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6B2FB6F6" w:rsidR="00E90E49" w:rsidRPr="00CE0424" w:rsidRDefault="00E90E49" w:rsidP="00E35559">
      <w:pPr>
        <w:pStyle w:val="3GPPHeader"/>
        <w:spacing w:after="60"/>
        <w:rPr>
          <w:sz w:val="32"/>
          <w:szCs w:val="32"/>
          <w:highlight w:val="yellow"/>
        </w:rPr>
      </w:pPr>
      <w:bookmarkStart w:id="0" w:name="_Hlk54275161"/>
      <w:bookmarkEnd w:id="0"/>
      <w:r w:rsidRPr="00CE0424">
        <w:t>3GPP TSG-RAN WG</w:t>
      </w:r>
      <w:r w:rsidR="00F20F5C">
        <w:t>2</w:t>
      </w:r>
      <w:r w:rsidRPr="00CE0424">
        <w:t xml:space="preserve"> #</w:t>
      </w:r>
      <w:r w:rsidR="00F20F5C">
        <w:t>1</w:t>
      </w:r>
      <w:r w:rsidR="00C268E6">
        <w:t>1</w:t>
      </w:r>
      <w:r w:rsidR="00EC34F8">
        <w:t>3</w:t>
      </w:r>
      <w:r w:rsidR="00C263CA">
        <w:t>bis-</w:t>
      </w:r>
      <w:r w:rsidR="00F20F5C">
        <w:t>e</w:t>
      </w:r>
      <w:r w:rsidRPr="00CE0424">
        <w:tab/>
      </w:r>
      <w:r w:rsidR="00A26078">
        <w:rPr>
          <w:sz w:val="32"/>
          <w:szCs w:val="32"/>
        </w:rPr>
        <w:t xml:space="preserve">Tdoc </w:t>
      </w:r>
      <w:r w:rsidR="00A62C5F" w:rsidRPr="00A62C5F">
        <w:rPr>
          <w:sz w:val="32"/>
          <w:szCs w:val="32"/>
        </w:rPr>
        <w:t>R2-2103805</w:t>
      </w:r>
    </w:p>
    <w:p w14:paraId="0CEF36EC" w14:textId="5502DBF9" w:rsidR="00E90E49" w:rsidRPr="00CE0424" w:rsidRDefault="00C268E6" w:rsidP="00311702">
      <w:pPr>
        <w:pStyle w:val="3GPPHeader"/>
      </w:pPr>
      <w:r>
        <w:t xml:space="preserve">Electronic meeting, </w:t>
      </w:r>
      <w:r w:rsidR="00C263CA">
        <w:t>April</w:t>
      </w:r>
      <w:r w:rsidR="001D4589">
        <w:t xml:space="preserve"> </w:t>
      </w:r>
      <w:r w:rsidR="00C263CA">
        <w:t>1</w:t>
      </w:r>
      <w:r w:rsidR="001D4589">
        <w:t>2</w:t>
      </w:r>
      <w:r w:rsidR="006B06CB">
        <w:rPr>
          <w:vertAlign w:val="superscript"/>
        </w:rPr>
        <w:t>th</w:t>
      </w:r>
      <w:r w:rsidR="001D4589">
        <w:t xml:space="preserve"> –</w:t>
      </w:r>
      <w:r w:rsidR="00C263CA">
        <w:t>20</w:t>
      </w:r>
      <w:r w:rsidR="001D4589" w:rsidRPr="001D4589">
        <w:rPr>
          <w:vertAlign w:val="superscript"/>
        </w:rPr>
        <w:t>th</w:t>
      </w:r>
      <w:r w:rsidR="00E75693">
        <w:t xml:space="preserve">, </w:t>
      </w:r>
      <w:r>
        <w:t>202</w:t>
      </w:r>
      <w:r w:rsidR="00EC34F8">
        <w:t>1</w:t>
      </w:r>
    </w:p>
    <w:p w14:paraId="501AAEC3" w14:textId="77777777" w:rsidR="00E90E49" w:rsidRPr="00CE0424" w:rsidRDefault="00E90E49" w:rsidP="00357380">
      <w:pPr>
        <w:pStyle w:val="3GPPHeader"/>
      </w:pPr>
    </w:p>
    <w:p w14:paraId="2AAF3D11" w14:textId="64AED4A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507EB">
        <w:rPr>
          <w:sz w:val="22"/>
          <w:szCs w:val="22"/>
        </w:rPr>
        <w:t>6.</w:t>
      </w:r>
      <w:r w:rsidR="00C263CA">
        <w:rPr>
          <w:sz w:val="22"/>
          <w:szCs w:val="22"/>
        </w:rPr>
        <w:t>5</w:t>
      </w:r>
      <w:r w:rsidR="000507EB">
        <w:rPr>
          <w:sz w:val="22"/>
          <w:szCs w:val="22"/>
        </w:rPr>
        <w:t>.</w:t>
      </w:r>
      <w:r w:rsidR="00C263CA">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2500B16" w:rsidR="00E90E49" w:rsidRPr="00CE0424" w:rsidRDefault="003D3C45" w:rsidP="00311702">
      <w:pPr>
        <w:pStyle w:val="3GPPHeader"/>
        <w:rPr>
          <w:sz w:val="22"/>
          <w:szCs w:val="22"/>
        </w:rPr>
      </w:pPr>
      <w:r>
        <w:rPr>
          <w:sz w:val="22"/>
          <w:szCs w:val="22"/>
        </w:rPr>
        <w:t>Title:</w:t>
      </w:r>
      <w:r w:rsidR="00E90E49" w:rsidRPr="00CE0424">
        <w:rPr>
          <w:sz w:val="22"/>
          <w:szCs w:val="22"/>
        </w:rPr>
        <w:tab/>
      </w:r>
      <w:r w:rsidR="000507EB">
        <w:rPr>
          <w:sz w:val="22"/>
          <w:szCs w:val="22"/>
        </w:rPr>
        <w:t xml:space="preserve">Cell grouping for </w:t>
      </w:r>
      <w:r w:rsidR="005D5CAB">
        <w:rPr>
          <w:sz w:val="22"/>
          <w:szCs w:val="22"/>
        </w:rPr>
        <w:t xml:space="preserve">asynchronous </w:t>
      </w:r>
      <w:r w:rsidR="000507EB">
        <w:rPr>
          <w:sz w:val="22"/>
          <w:szCs w:val="22"/>
        </w:rPr>
        <w:t>NR-DC</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7777777" w:rsidR="00E90E49" w:rsidRPr="000A7531" w:rsidRDefault="00230D18" w:rsidP="00CE0424">
      <w:pPr>
        <w:pStyle w:val="Heading1"/>
      </w:pPr>
      <w:r w:rsidRPr="000A7531">
        <w:t>1</w:t>
      </w:r>
      <w:r w:rsidRPr="000A7531">
        <w:tab/>
      </w:r>
      <w:r w:rsidR="00E90E49" w:rsidRPr="000A7531">
        <w:t>Introduction</w:t>
      </w:r>
    </w:p>
    <w:p w14:paraId="1FEA7F56" w14:textId="4123B05B" w:rsidR="00C263CA" w:rsidRDefault="001B67DF" w:rsidP="00CE0424">
      <w:pPr>
        <w:pStyle w:val="BodyText"/>
        <w:rPr>
          <w:lang w:val="en-US"/>
        </w:rPr>
      </w:pPr>
      <w:r>
        <w:rPr>
          <w:lang w:val="en-US"/>
        </w:rPr>
        <w:t>In RAN2#11</w:t>
      </w:r>
      <w:r w:rsidR="00C263CA">
        <w:rPr>
          <w:lang w:val="en-US"/>
        </w:rPr>
        <w:t>3</w:t>
      </w:r>
      <w:r>
        <w:rPr>
          <w:lang w:val="en-US"/>
        </w:rPr>
        <w:t xml:space="preserve">e, cell group signaling </w:t>
      </w:r>
      <w:r w:rsidR="00B21B5D">
        <w:rPr>
          <w:lang w:val="en-US"/>
        </w:rPr>
        <w:t xml:space="preserve">for NR-DC </w:t>
      </w:r>
      <w:r>
        <w:rPr>
          <w:lang w:val="en-US"/>
        </w:rPr>
        <w:t>was discussed</w:t>
      </w:r>
      <w:r w:rsidR="00C263CA">
        <w:rPr>
          <w:lang w:val="en-US"/>
        </w:rPr>
        <w:t xml:space="preserve"> and the following was agreed:</w:t>
      </w:r>
    </w:p>
    <w:p w14:paraId="4FC2A801"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Agreement</w:t>
      </w:r>
    </w:p>
    <w:p w14:paraId="79B40ECB"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0BA8792F"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2</w:t>
      </w:r>
      <w:r w:rsidRPr="00C467F7">
        <w:tab/>
        <w:t>For a Rel-16 UE supporting only synchronous NR-DC, absence of possible future cell grouping indication means that it only supports FR1-FR2 NR-DC (with MCG in FR1 and SCG in FR2).</w:t>
      </w:r>
    </w:p>
    <w:p w14:paraId="593DC83B"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3</w:t>
      </w:r>
      <w:r w:rsidRPr="00C467F7">
        <w:tab/>
        <w:t>Intra-FR power sharing capabilities can be used to indicate inter-CG power sharing support for synchronous NR-DC and implicitly whether UE supports intra-FR DC. Hence, no additional bits are needed to indicate this.</w:t>
      </w:r>
    </w:p>
    <w:p w14:paraId="56666798" w14:textId="11317C69" w:rsidR="00C263CA" w:rsidRDefault="00C263CA" w:rsidP="00CE0424">
      <w:pPr>
        <w:pStyle w:val="BodyText"/>
        <w:rPr>
          <w:lang w:val="en-US"/>
        </w:rPr>
      </w:pPr>
    </w:p>
    <w:p w14:paraId="01A85184" w14:textId="17906216" w:rsidR="00C263CA" w:rsidRDefault="00C263CA" w:rsidP="00CE0424">
      <w:pPr>
        <w:pStyle w:val="BodyText"/>
        <w:rPr>
          <w:lang w:val="en-US"/>
        </w:rPr>
      </w:pPr>
      <w:r>
        <w:rPr>
          <w:lang w:val="en-US"/>
        </w:rPr>
        <w:t xml:space="preserve">After further discussion in offline [AT113-e][223] in </w:t>
      </w:r>
      <w:r>
        <w:rPr>
          <w:lang w:val="en-US"/>
        </w:rPr>
        <w:fldChar w:fldCharType="begin"/>
      </w:r>
      <w:r>
        <w:rPr>
          <w:lang w:val="en-US"/>
        </w:rPr>
        <w:instrText xml:space="preserve"> REF _Ref67399994 \n \h </w:instrText>
      </w:r>
      <w:r>
        <w:rPr>
          <w:lang w:val="en-US"/>
        </w:rPr>
      </w:r>
      <w:r>
        <w:rPr>
          <w:lang w:val="en-US"/>
        </w:rPr>
        <w:fldChar w:fldCharType="separate"/>
      </w:r>
      <w:r>
        <w:rPr>
          <w:lang w:val="en-US"/>
        </w:rPr>
        <w:t>[1]</w:t>
      </w:r>
      <w:r>
        <w:rPr>
          <w:lang w:val="en-US"/>
        </w:rPr>
        <w:fldChar w:fldCharType="end"/>
      </w:r>
      <w:r>
        <w:rPr>
          <w:lang w:val="en-US"/>
        </w:rPr>
        <w:t xml:space="preserve"> the following was further agreed:</w:t>
      </w:r>
    </w:p>
    <w:p w14:paraId="644F186E"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Agreements</w:t>
      </w:r>
    </w:p>
    <w:p w14:paraId="49691D89"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609EE7FC"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2</w:t>
      </w:r>
      <w:r w:rsidRPr="00C467F7">
        <w:tab/>
        <w:t xml:space="preserve">RAN2 to take the following working assumption </w:t>
      </w:r>
    </w:p>
    <w:p w14:paraId="4B3698DF"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ab/>
        <w:t>For asynchronous NR-DC cell group capability, adopt the LTE DC Style with MCG/SCG differentiation. (bitmap limited to same size as in LTE)</w:t>
      </w:r>
    </w:p>
    <w:p w14:paraId="08937330"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FFS if this limit corresponds to frequency band or band entry</w:t>
      </w:r>
    </w:p>
    <w:p w14:paraId="1BB6B98D"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3</w:t>
      </w:r>
      <w:r w:rsidRPr="00C467F7">
        <w:tab/>
        <w:t>Introduce cell group capability for synchronous NR-DC with the same signaling structure as cell group capability for asynchronous NR-DC. (bitmap limited to same size as in LTE)</w:t>
      </w:r>
    </w:p>
    <w:p w14:paraId="4BF92A24"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FFS if this is the same bitmap as for async or different bitmap</w:t>
      </w:r>
    </w:p>
    <w:p w14:paraId="30D291B4" w14:textId="77777777" w:rsidR="00C263CA" w:rsidRPr="00C467F7" w:rsidRDefault="00C263CA" w:rsidP="00C263CA">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467F7">
        <w:t>FFS: allowing the UE to indicate it supports the same cell grouping for both sync and async.</w:t>
      </w:r>
    </w:p>
    <w:p w14:paraId="192C6C14" w14:textId="77777777" w:rsidR="00C263CA" w:rsidRPr="00C467F7" w:rsidRDefault="00C263CA" w:rsidP="00C263CA">
      <w:pPr>
        <w:pStyle w:val="Agreement"/>
        <w:overflowPunct w:val="0"/>
        <w:autoSpaceDE w:val="0"/>
        <w:autoSpaceDN w:val="0"/>
        <w:adjustRightInd w:val="0"/>
        <w:ind w:left="1616" w:hanging="357"/>
        <w:textAlignment w:val="baseline"/>
      </w:pPr>
      <w:r w:rsidRPr="00C467F7">
        <w:t>Can consider solution addressing &gt;5 entries to limit the overhead in Rel-17</w:t>
      </w:r>
    </w:p>
    <w:p w14:paraId="583AEBE5" w14:textId="77777777" w:rsidR="00C263CA" w:rsidRPr="00C467F7" w:rsidRDefault="00C263CA" w:rsidP="00C263CA">
      <w:pPr>
        <w:pStyle w:val="Agreement"/>
        <w:overflowPunct w:val="0"/>
        <w:autoSpaceDE w:val="0"/>
        <w:autoSpaceDN w:val="0"/>
        <w:adjustRightInd w:val="0"/>
        <w:ind w:left="1616" w:hanging="357"/>
        <w:textAlignment w:val="baseline"/>
      </w:pPr>
      <w:r w:rsidRPr="00C467F7">
        <w:t>1-week email to try to technically endorse a CR (for sync and async) illustrating how the signalling could work. Send LS to RAN4 to ask about the band entry vs. frequency band. (Qualcomm)</w:t>
      </w:r>
    </w:p>
    <w:p w14:paraId="6778859C" w14:textId="77777777" w:rsidR="00C263CA" w:rsidRPr="00C467F7" w:rsidRDefault="00C263CA" w:rsidP="00C263CA">
      <w:pPr>
        <w:pStyle w:val="Agreement"/>
        <w:overflowPunct w:val="0"/>
        <w:autoSpaceDE w:val="0"/>
        <w:autoSpaceDN w:val="0"/>
        <w:adjustRightInd w:val="0"/>
        <w:ind w:left="1616" w:hanging="357"/>
        <w:textAlignment w:val="baseline"/>
      </w:pPr>
      <w:r w:rsidRPr="00C467F7">
        <w:t>Agreeing to CRs are postponed to next meeting.</w:t>
      </w:r>
    </w:p>
    <w:p w14:paraId="483B45BF" w14:textId="24EF8FB3" w:rsidR="00C263CA" w:rsidRDefault="00C263CA" w:rsidP="00CE0424">
      <w:pPr>
        <w:pStyle w:val="BodyText"/>
        <w:rPr>
          <w:lang w:val="en-US"/>
        </w:rPr>
      </w:pPr>
    </w:p>
    <w:p w14:paraId="3EAE21B0" w14:textId="77777777" w:rsidR="009B0B96" w:rsidRPr="00C467F7" w:rsidRDefault="009B0B96" w:rsidP="009B0B96">
      <w:pPr>
        <w:pStyle w:val="EmailDiscussion"/>
        <w:ind w:left="1616" w:hanging="357"/>
      </w:pPr>
      <w:r w:rsidRPr="00C467F7">
        <w:t>[Post113-e][225][DCCA] Asynchronous and synchronous NR-DC cell grouping (Qualcomm)</w:t>
      </w:r>
    </w:p>
    <w:p w14:paraId="394F3B20" w14:textId="77777777" w:rsidR="009B0B96" w:rsidRPr="00C467F7" w:rsidRDefault="009B0B96" w:rsidP="009B0B96">
      <w:pPr>
        <w:pStyle w:val="EmailDiscussion2"/>
      </w:pPr>
      <w:r w:rsidRPr="00C467F7">
        <w:tab/>
        <w:t>Scope: Try to technically endorse a CR (for sync and async) illustrating how the signalling could work. Send LS to RAN4 to ask about the band entry vs. frequency band.</w:t>
      </w:r>
    </w:p>
    <w:p w14:paraId="2F9BFA77" w14:textId="77777777" w:rsidR="009B0B96" w:rsidRPr="00C467F7" w:rsidRDefault="009B0B96" w:rsidP="009B0B96">
      <w:pPr>
        <w:pStyle w:val="EmailDiscussion2"/>
      </w:pPr>
      <w:r w:rsidRPr="00C467F7">
        <w:tab/>
        <w:t>Intended outcome: LS to RAN4 and technically endorsed CRs on NR-DC cell grouping (38.331, 38.306)</w:t>
      </w:r>
    </w:p>
    <w:p w14:paraId="0DE477C8" w14:textId="77777777" w:rsidR="009B0B96" w:rsidRPr="00C467F7" w:rsidRDefault="009B0B96" w:rsidP="009B0B96">
      <w:pPr>
        <w:pStyle w:val="EmailDiscussion2"/>
      </w:pPr>
      <w:r w:rsidRPr="00C467F7">
        <w:tab/>
        <w:t>Deadline:  Short</w:t>
      </w:r>
    </w:p>
    <w:p w14:paraId="45754392" w14:textId="77777777" w:rsidR="009B0B96" w:rsidRDefault="009B0B96" w:rsidP="00CE0424">
      <w:pPr>
        <w:pStyle w:val="BodyText"/>
        <w:rPr>
          <w:lang w:val="en-US"/>
        </w:rPr>
      </w:pPr>
    </w:p>
    <w:p w14:paraId="15687B4E" w14:textId="2418A4BD" w:rsidR="00C263CA" w:rsidRDefault="00E7161B" w:rsidP="00CE0424">
      <w:pPr>
        <w:pStyle w:val="BodyText"/>
        <w:rPr>
          <w:lang w:val="en-US"/>
        </w:rPr>
      </w:pPr>
      <w:r>
        <w:rPr>
          <w:lang w:val="en-US"/>
        </w:rPr>
        <w:t>T</w:t>
      </w:r>
      <w:r w:rsidR="009B0B96">
        <w:rPr>
          <w:lang w:val="en-US"/>
        </w:rPr>
        <w:t>he CRs were technically endorsed and a</w:t>
      </w:r>
      <w:r>
        <w:rPr>
          <w:lang w:val="en-US"/>
        </w:rPr>
        <w:t>n</w:t>
      </w:r>
      <w:r w:rsidR="009B0B96">
        <w:rPr>
          <w:lang w:val="en-US"/>
        </w:rPr>
        <w:t xml:space="preserve"> LS </w:t>
      </w:r>
      <w:r>
        <w:rPr>
          <w:lang w:val="en-US"/>
        </w:rPr>
        <w:fldChar w:fldCharType="begin"/>
      </w:r>
      <w:r>
        <w:rPr>
          <w:lang w:val="en-US"/>
        </w:rPr>
        <w:instrText xml:space="preserve"> REF _Ref68006618 \r \h </w:instrText>
      </w:r>
      <w:r>
        <w:rPr>
          <w:lang w:val="en-US"/>
        </w:rPr>
      </w:r>
      <w:r>
        <w:rPr>
          <w:lang w:val="en-US"/>
        </w:rPr>
        <w:fldChar w:fldCharType="separate"/>
      </w:r>
      <w:r>
        <w:rPr>
          <w:lang w:val="en-US"/>
        </w:rPr>
        <w:t>[3]</w:t>
      </w:r>
      <w:r>
        <w:rPr>
          <w:lang w:val="en-US"/>
        </w:rPr>
        <w:fldChar w:fldCharType="end"/>
      </w:r>
      <w:r>
        <w:rPr>
          <w:lang w:val="en-US"/>
        </w:rPr>
        <w:t xml:space="preserve"> </w:t>
      </w:r>
      <w:r w:rsidR="009B0B96">
        <w:rPr>
          <w:lang w:val="en-US"/>
        </w:rPr>
        <w:t xml:space="preserve">was sent to RAN4 to ask whether they have concerns regarding basing the cell grouping on bands, as opposed to band entry as in LTE-DC signaling. </w:t>
      </w:r>
    </w:p>
    <w:p w14:paraId="4251EF69" w14:textId="16E14C4F" w:rsidR="009B0B96" w:rsidRDefault="00CF38FE" w:rsidP="00CF38FE">
      <w:pPr>
        <w:pStyle w:val="BodyText"/>
        <w:rPr>
          <w:lang w:val="en-US"/>
        </w:rPr>
      </w:pPr>
      <w:r>
        <w:rPr>
          <w:rStyle w:val="normaltextrun"/>
          <w:color w:val="000000"/>
        </w:rPr>
        <w:t>In this contribution we</w:t>
      </w:r>
      <w:r w:rsidR="00FB112C">
        <w:rPr>
          <w:rStyle w:val="normaltextrun"/>
          <w:color w:val="000000"/>
        </w:rPr>
        <w:t xml:space="preserve"> continue the discussion on cell grouping and</w:t>
      </w:r>
      <w:r>
        <w:rPr>
          <w:rStyle w:val="normaltextrun"/>
          <w:color w:val="000000"/>
        </w:rPr>
        <w:t xml:space="preserve"> propose a </w:t>
      </w:r>
      <w:r w:rsidR="00FB112C">
        <w:rPr>
          <w:rStyle w:val="normaltextrun"/>
          <w:color w:val="000000"/>
        </w:rPr>
        <w:t xml:space="preserve">field in </w:t>
      </w:r>
      <w:r w:rsidR="00FB112C" w:rsidRPr="00312BCE">
        <w:rPr>
          <w:rStyle w:val="normaltextrun"/>
          <w:i/>
          <w:iCs/>
          <w:color w:val="000000"/>
        </w:rPr>
        <w:t>UECapabiltiyEnquir</w:t>
      </w:r>
      <w:r w:rsidR="004A51EB">
        <w:rPr>
          <w:rStyle w:val="normaltextrun"/>
          <w:i/>
          <w:iCs/>
          <w:color w:val="000000"/>
        </w:rPr>
        <w:t>y</w:t>
      </w:r>
      <w:r w:rsidR="00FB112C">
        <w:rPr>
          <w:rStyle w:val="normaltextrun"/>
          <w:color w:val="000000"/>
        </w:rPr>
        <w:t xml:space="preserve"> to </w:t>
      </w:r>
      <w:r w:rsidR="00312BCE">
        <w:rPr>
          <w:rStyle w:val="normaltextrun"/>
          <w:color w:val="000000"/>
        </w:rPr>
        <w:t>allow network to filter for FR1-FR2 NR-DC band combinations only. This will significantly reduce UE capability overhead for the most common FR1-FR2 NR-DC deployment</w:t>
      </w:r>
      <w:r w:rsidR="004A51EB">
        <w:rPr>
          <w:rStyle w:val="normaltextrun"/>
          <w:color w:val="000000"/>
        </w:rPr>
        <w:t>s</w:t>
      </w:r>
      <w:r w:rsidR="00312BCE">
        <w:rPr>
          <w:rStyle w:val="normaltextrun"/>
          <w:color w:val="000000"/>
        </w:rPr>
        <w:t>.</w:t>
      </w:r>
    </w:p>
    <w:p w14:paraId="34412299" w14:textId="547E045C" w:rsidR="004000E8" w:rsidRPr="00CE0424" w:rsidRDefault="00230D18" w:rsidP="00CE0424">
      <w:pPr>
        <w:pStyle w:val="Heading1"/>
      </w:pPr>
      <w:bookmarkStart w:id="1" w:name="_Ref178064866"/>
      <w:r>
        <w:t>2</w:t>
      </w:r>
      <w:r>
        <w:tab/>
      </w:r>
      <w:r w:rsidR="004000E8" w:rsidRPr="00CE0424">
        <w:t>Discussion</w:t>
      </w:r>
      <w:bookmarkEnd w:id="1"/>
    </w:p>
    <w:p w14:paraId="0CBB062B" w14:textId="526E928B" w:rsidR="00C0138F" w:rsidRDefault="00015EBC" w:rsidP="00015EBC">
      <w:pPr>
        <w:pStyle w:val="Heading2"/>
      </w:pPr>
      <w:r>
        <w:t>2.1</w:t>
      </w:r>
      <w:r>
        <w:tab/>
      </w:r>
      <w:r w:rsidR="00FB112C">
        <w:t>Cell grouping granularity</w:t>
      </w:r>
    </w:p>
    <w:p w14:paraId="711C8FBD" w14:textId="5DB49384" w:rsidR="00FB112C" w:rsidRDefault="00FB112C" w:rsidP="00FB112C">
      <w:pPr>
        <w:pStyle w:val="BodyText"/>
        <w:rPr>
          <w:lang w:val="en-US"/>
        </w:rPr>
      </w:pPr>
      <w:r>
        <w:rPr>
          <w:lang w:val="en-US"/>
        </w:rPr>
        <w:t xml:space="preserve">One concern with the LTE-DC type signaling solution is the signaling overhead caused by indicating the supported cell grouping for each band combination. To limit the overhead a cap of max 5 entries for the bitmap has been agreed. This cap brings possible scalability issues as only band combinations with up to 5 bands can be supported. This concern was also raised in plenary in </w:t>
      </w:r>
      <w:r>
        <w:rPr>
          <w:lang w:val="en-US"/>
        </w:rPr>
        <w:fldChar w:fldCharType="begin"/>
      </w:r>
      <w:r>
        <w:rPr>
          <w:lang w:val="en-US"/>
        </w:rPr>
        <w:instrText xml:space="preserve"> REF _Ref67402235 \n \h </w:instrText>
      </w:r>
      <w:r>
        <w:rPr>
          <w:lang w:val="en-US"/>
        </w:rPr>
      </w:r>
      <w:r>
        <w:rPr>
          <w:lang w:val="en-US"/>
        </w:rPr>
        <w:fldChar w:fldCharType="separate"/>
      </w:r>
      <w:r>
        <w:rPr>
          <w:lang w:val="en-US"/>
        </w:rPr>
        <w:t>[2]</w:t>
      </w:r>
      <w:r>
        <w:rPr>
          <w:lang w:val="en-US"/>
        </w:rPr>
        <w:fldChar w:fldCharType="end"/>
      </w:r>
      <w:r>
        <w:rPr>
          <w:lang w:val="en-US"/>
        </w:rPr>
        <w:t>, where companies were requested to discuss the solution in the technically endorsed RAN2 CRs, in particular the limitation of “up to 5 bands”. An alternative to grouping by bands would be grouping by carrier type, as also suggested by RAN1 in LS</w:t>
      </w:r>
      <w:r w:rsidR="00BE490A">
        <w:rPr>
          <w:lang w:val="en-US"/>
        </w:rPr>
        <w:t xml:space="preserve">, which would not be limited to band combinations of max 5 bands. We raised this aspect in last RAN2 meeting, that we should at least explore the feasibility of that approach. The LS is now sent to RAN4 and we should await the input from them </w:t>
      </w:r>
      <w:r w:rsidR="00F0462E">
        <w:rPr>
          <w:lang w:val="en-US"/>
        </w:rPr>
        <w:t>before deciding the cell grouping granularity.</w:t>
      </w:r>
    </w:p>
    <w:p w14:paraId="3F62A5CD" w14:textId="48CDADF0" w:rsidR="00FB112C" w:rsidRDefault="00FB112C" w:rsidP="00FB112C">
      <w:pPr>
        <w:pStyle w:val="Proposal"/>
        <w:rPr>
          <w:lang w:val="en-US"/>
        </w:rPr>
      </w:pPr>
      <w:bookmarkStart w:id="2" w:name="_Toc68206897"/>
      <w:r>
        <w:rPr>
          <w:lang w:val="en-US"/>
        </w:rPr>
        <w:t>Await RAN4 input before deciding the cell grouping granularity.</w:t>
      </w:r>
      <w:bookmarkEnd w:id="2"/>
    </w:p>
    <w:p w14:paraId="42EA8AEA" w14:textId="04B677E0" w:rsidR="00473C75" w:rsidRDefault="00FB112C" w:rsidP="00015EBC">
      <w:pPr>
        <w:pStyle w:val="Heading2"/>
      </w:pPr>
      <w:r>
        <w:t>2.2</w:t>
      </w:r>
      <w:r>
        <w:tab/>
        <w:t>UE capability request</w:t>
      </w:r>
    </w:p>
    <w:p w14:paraId="5F5F5A3B" w14:textId="4BAD68AE" w:rsidR="00BF4A6D" w:rsidRDefault="00FB112C" w:rsidP="00FB112C">
      <w:pPr>
        <w:pStyle w:val="BodyText"/>
        <w:rPr>
          <w:rStyle w:val="normaltextrun"/>
          <w:color w:val="000000"/>
        </w:rPr>
      </w:pPr>
      <w:r>
        <w:rPr>
          <w:rStyle w:val="normaltextrun"/>
          <w:color w:val="000000"/>
        </w:rPr>
        <w:t xml:space="preserve">Regardless which granularity that is selected for the cell group signalling, it will add signalling overhead for the capability reporting, </w:t>
      </w:r>
      <w:r w:rsidR="00BF4A6D">
        <w:rPr>
          <w:rStyle w:val="normaltextrun"/>
          <w:color w:val="000000"/>
        </w:rPr>
        <w:t xml:space="preserve">when the UE indicates the supported cell grouping for each band combination. Effectively this will restrict the </w:t>
      </w:r>
      <w:r>
        <w:rPr>
          <w:rStyle w:val="normaltextrun"/>
          <w:color w:val="000000"/>
        </w:rPr>
        <w:t xml:space="preserve">number of band combinations that the UE can report. </w:t>
      </w:r>
    </w:p>
    <w:p w14:paraId="5695C323" w14:textId="176CC70F" w:rsidR="006F3097" w:rsidRDefault="006F3097" w:rsidP="006F3097">
      <w:pPr>
        <w:pStyle w:val="Observation"/>
        <w:rPr>
          <w:rStyle w:val="normaltextrun"/>
          <w:color w:val="000000"/>
        </w:rPr>
      </w:pPr>
      <w:bookmarkStart w:id="3" w:name="_Toc68206894"/>
      <w:r>
        <w:rPr>
          <w:rStyle w:val="normaltextrun"/>
          <w:color w:val="000000"/>
        </w:rPr>
        <w:t>Including intra FR cell group NR-DC signalling will increase overhead for UE capability signalling.</w:t>
      </w:r>
      <w:bookmarkEnd w:id="3"/>
    </w:p>
    <w:p w14:paraId="0DBFE1B6" w14:textId="239E803A" w:rsidR="006F3097" w:rsidRDefault="0084607F" w:rsidP="00FB112C">
      <w:pPr>
        <w:pStyle w:val="BodyText"/>
        <w:rPr>
          <w:rStyle w:val="normaltextrun"/>
          <w:color w:val="000000"/>
        </w:rPr>
      </w:pPr>
      <w:r>
        <w:rPr>
          <w:rStyle w:val="normaltextrun"/>
          <w:color w:val="000000"/>
        </w:rPr>
        <w:t>I</w:t>
      </w:r>
      <w:r w:rsidR="006F3097">
        <w:rPr>
          <w:rStyle w:val="normaltextrun"/>
          <w:color w:val="000000"/>
        </w:rPr>
        <w:t xml:space="preserve">n networks deploying </w:t>
      </w:r>
      <w:r w:rsidR="00A955CE">
        <w:rPr>
          <w:rStyle w:val="normaltextrun"/>
          <w:color w:val="000000"/>
        </w:rPr>
        <w:t xml:space="preserve">the most common </w:t>
      </w:r>
      <w:r w:rsidR="006F3097">
        <w:rPr>
          <w:rStyle w:val="normaltextrun"/>
          <w:color w:val="000000"/>
        </w:rPr>
        <w:t>FR1-FR2 NR-DC</w:t>
      </w:r>
      <w:r w:rsidR="00A955CE">
        <w:rPr>
          <w:rStyle w:val="normaltextrun"/>
          <w:color w:val="000000"/>
        </w:rPr>
        <w:t xml:space="preserve"> option</w:t>
      </w:r>
      <w:r w:rsidR="006F3097">
        <w:rPr>
          <w:rStyle w:val="normaltextrun"/>
          <w:color w:val="000000"/>
        </w:rPr>
        <w:t xml:space="preserve">, this </w:t>
      </w:r>
      <w:r>
        <w:rPr>
          <w:rStyle w:val="normaltextrun"/>
          <w:color w:val="000000"/>
        </w:rPr>
        <w:t xml:space="preserve">means that </w:t>
      </w:r>
      <w:r w:rsidR="006F3097">
        <w:rPr>
          <w:rStyle w:val="normaltextrun"/>
          <w:color w:val="000000"/>
        </w:rPr>
        <w:t>UE</w:t>
      </w:r>
      <w:r w:rsidR="00C023F1">
        <w:rPr>
          <w:rStyle w:val="normaltextrun"/>
          <w:color w:val="000000"/>
        </w:rPr>
        <w:t>s</w:t>
      </w:r>
      <w:r w:rsidR="006F3097">
        <w:rPr>
          <w:rStyle w:val="normaltextrun"/>
          <w:color w:val="000000"/>
        </w:rPr>
        <w:t xml:space="preserve"> </w:t>
      </w:r>
      <w:r>
        <w:rPr>
          <w:rStyle w:val="normaltextrun"/>
          <w:color w:val="000000"/>
        </w:rPr>
        <w:t xml:space="preserve">will </w:t>
      </w:r>
      <w:r w:rsidR="006F3097">
        <w:rPr>
          <w:rStyle w:val="normaltextrun"/>
          <w:color w:val="000000"/>
        </w:rPr>
        <w:t xml:space="preserve">report band combinations for NR-DC that the network is not interested in. Furthermore, the added overhead may result in that the UE is not able to report capability information that </w:t>
      </w:r>
      <w:r w:rsidR="00C023F1">
        <w:rPr>
          <w:rStyle w:val="normaltextrun"/>
          <w:color w:val="000000"/>
        </w:rPr>
        <w:t>w</w:t>
      </w:r>
      <w:r w:rsidR="006F3097">
        <w:rPr>
          <w:rStyle w:val="normaltextrun"/>
          <w:color w:val="000000"/>
        </w:rPr>
        <w:t>ould be relevant to the network.</w:t>
      </w:r>
    </w:p>
    <w:p w14:paraId="7CD2AB6C" w14:textId="37A4E344" w:rsidR="006F3097" w:rsidRDefault="0084607F" w:rsidP="006F3097">
      <w:pPr>
        <w:pStyle w:val="Observation"/>
        <w:rPr>
          <w:rStyle w:val="normaltextrun"/>
          <w:color w:val="000000"/>
        </w:rPr>
      </w:pPr>
      <w:bookmarkStart w:id="4" w:name="_Toc68206895"/>
      <w:r>
        <w:rPr>
          <w:rStyle w:val="normaltextrun"/>
          <w:color w:val="000000"/>
        </w:rPr>
        <w:t>The</w:t>
      </w:r>
      <w:r w:rsidR="00C023F1">
        <w:rPr>
          <w:rStyle w:val="normaltextrun"/>
          <w:color w:val="000000"/>
        </w:rPr>
        <w:t xml:space="preserve"> increased overhead </w:t>
      </w:r>
      <w:r w:rsidR="00A955CE">
        <w:rPr>
          <w:rStyle w:val="normaltextrun"/>
          <w:color w:val="000000"/>
        </w:rPr>
        <w:t>in UE capability reporting is unnecessary in FR1-FR2 NR-DC network deployments and may restrict the UE from reporting relevant capabilities.</w:t>
      </w:r>
      <w:bookmarkEnd w:id="4"/>
      <w:r w:rsidR="00A955CE">
        <w:rPr>
          <w:rStyle w:val="normaltextrun"/>
          <w:color w:val="000000"/>
        </w:rPr>
        <w:t xml:space="preserve"> </w:t>
      </w:r>
    </w:p>
    <w:p w14:paraId="23AA3497" w14:textId="70B2DA2B" w:rsidR="00FC5482" w:rsidRDefault="0098153E" w:rsidP="00FB112C">
      <w:pPr>
        <w:pStyle w:val="BodyText"/>
        <w:rPr>
          <w:rStyle w:val="normaltextrun"/>
          <w:color w:val="000000"/>
        </w:rPr>
      </w:pPr>
      <w:r>
        <w:rPr>
          <w:rStyle w:val="normaltextrun"/>
          <w:color w:val="000000"/>
        </w:rPr>
        <w:t>The unnecessary overhead can be avoided by</w:t>
      </w:r>
      <w:r w:rsidR="001518C3">
        <w:rPr>
          <w:rStyle w:val="normaltextrun"/>
          <w:color w:val="000000"/>
        </w:rPr>
        <w:t xml:space="preserve"> allowing the network to filter for FR1-FR2 NR-DC band combinations only in the UE capability request.</w:t>
      </w:r>
      <w:r>
        <w:rPr>
          <w:rStyle w:val="normaltextrun"/>
          <w:color w:val="000000"/>
        </w:rPr>
        <w:t xml:space="preserve"> </w:t>
      </w:r>
      <w:r w:rsidR="001518C3">
        <w:rPr>
          <w:rStyle w:val="normaltextrun"/>
          <w:color w:val="000000"/>
        </w:rPr>
        <w:t xml:space="preserve">For instance, </w:t>
      </w:r>
      <w:r w:rsidR="00D67C00">
        <w:rPr>
          <w:rStyle w:val="normaltextrun"/>
          <w:color w:val="000000"/>
        </w:rPr>
        <w:t xml:space="preserve">this can be achieved </w:t>
      </w:r>
      <w:r w:rsidR="001518C3">
        <w:rPr>
          <w:rStyle w:val="normaltextrun"/>
          <w:color w:val="000000"/>
        </w:rPr>
        <w:t xml:space="preserve">by </w:t>
      </w:r>
      <w:r>
        <w:rPr>
          <w:rStyle w:val="normaltextrun"/>
          <w:color w:val="000000"/>
        </w:rPr>
        <w:t xml:space="preserve">introducing </w:t>
      </w:r>
      <w:r w:rsidR="00FC5482" w:rsidRPr="00FC5482">
        <w:rPr>
          <w:rStyle w:val="normaltextrun"/>
          <w:color w:val="000000"/>
        </w:rPr>
        <w:t xml:space="preserve">a new field </w:t>
      </w:r>
      <w:r w:rsidR="00FC5482" w:rsidRPr="000F3837">
        <w:rPr>
          <w:rStyle w:val="normaltextrun"/>
          <w:i/>
          <w:iCs/>
          <w:color w:val="000000"/>
        </w:rPr>
        <w:t>includeNRDC-SameFR</w:t>
      </w:r>
      <w:r w:rsidR="00FC5482" w:rsidRPr="00FC5482">
        <w:rPr>
          <w:rStyle w:val="normaltextrun"/>
          <w:color w:val="000000"/>
        </w:rPr>
        <w:t xml:space="preserve"> </w:t>
      </w:r>
      <w:r>
        <w:rPr>
          <w:rStyle w:val="normaltextrun"/>
          <w:color w:val="000000"/>
        </w:rPr>
        <w:t xml:space="preserve">in </w:t>
      </w:r>
      <w:r w:rsidRPr="000F3837">
        <w:rPr>
          <w:rStyle w:val="normaltextrun"/>
          <w:i/>
          <w:iCs/>
          <w:color w:val="000000"/>
        </w:rPr>
        <w:t>UECapabilityEnquir</w:t>
      </w:r>
      <w:r w:rsidR="004A51EB">
        <w:rPr>
          <w:rStyle w:val="normaltextrun"/>
          <w:i/>
          <w:iCs/>
          <w:color w:val="000000"/>
        </w:rPr>
        <w:t>y</w:t>
      </w:r>
      <w:r w:rsidR="00FC5482" w:rsidRPr="00FC5482">
        <w:rPr>
          <w:rStyle w:val="normaltextrun"/>
          <w:color w:val="000000"/>
        </w:rPr>
        <w:t>, so that the UE capabilities for async FR1-FR2 NR-DC are always reported (if includeNR-DC is present)</w:t>
      </w:r>
      <w:r w:rsidR="00D67C00">
        <w:rPr>
          <w:rStyle w:val="normaltextrun"/>
          <w:color w:val="000000"/>
        </w:rPr>
        <w:t>,</w:t>
      </w:r>
      <w:r w:rsidR="00FC5482" w:rsidRPr="00FC5482">
        <w:rPr>
          <w:rStyle w:val="normaltextrun"/>
          <w:color w:val="000000"/>
        </w:rPr>
        <w:t xml:space="preserve"> but the ones for intra</w:t>
      </w:r>
      <w:r w:rsidR="00D67C00">
        <w:rPr>
          <w:rStyle w:val="normaltextrun"/>
          <w:color w:val="000000"/>
        </w:rPr>
        <w:t>-</w:t>
      </w:r>
      <w:r w:rsidR="00FC5482" w:rsidRPr="00FC5482">
        <w:rPr>
          <w:rStyle w:val="normaltextrun"/>
          <w:color w:val="000000"/>
        </w:rPr>
        <w:t xml:space="preserve">FR NR-DC are only reported if </w:t>
      </w:r>
      <w:r w:rsidR="00FC5482" w:rsidRPr="001518C3">
        <w:rPr>
          <w:rStyle w:val="normaltextrun"/>
          <w:i/>
          <w:iCs/>
          <w:color w:val="000000"/>
        </w:rPr>
        <w:t>includeNRDC-SameFR</w:t>
      </w:r>
      <w:r w:rsidR="00FC5482" w:rsidRPr="00FC5482">
        <w:rPr>
          <w:rStyle w:val="normaltextrun"/>
          <w:color w:val="000000"/>
        </w:rPr>
        <w:t xml:space="preserve"> is present</w:t>
      </w:r>
      <w:r>
        <w:rPr>
          <w:rStyle w:val="normaltextrun"/>
          <w:color w:val="000000"/>
        </w:rPr>
        <w:t>.</w:t>
      </w:r>
      <w:r w:rsidR="00D67C00">
        <w:rPr>
          <w:rStyle w:val="normaltextrun"/>
          <w:color w:val="000000"/>
        </w:rPr>
        <w:t xml:space="preserve"> Here, intra-FR NR-DC means any NR-DC band combination, where MCG and SCG include cells of the same Frequency Range (FR).</w:t>
      </w:r>
      <w:r w:rsidR="00AA001A">
        <w:rPr>
          <w:rStyle w:val="normaltextrun"/>
          <w:color w:val="000000"/>
        </w:rPr>
        <w:t xml:space="preserve"> The required changes in 38.331 are summarized below.</w:t>
      </w:r>
    </w:p>
    <w:p w14:paraId="5975B3F6" w14:textId="77777777" w:rsidR="00FC5482" w:rsidRPr="00F537EB" w:rsidRDefault="00FC5482" w:rsidP="00FC5482">
      <w:pPr>
        <w:pStyle w:val="Heading4"/>
        <w:ind w:left="851" w:hanging="851"/>
      </w:pPr>
      <w:r w:rsidRPr="00F537EB">
        <w:t>UE-CapabilityRequestFilterCommon</w:t>
      </w:r>
    </w:p>
    <w:p w14:paraId="1385C328" w14:textId="77777777" w:rsidR="00FC5482" w:rsidRPr="005D6716" w:rsidRDefault="00FC5482" w:rsidP="00FC5482">
      <w:r w:rsidRPr="005D6716">
        <w:t xml:space="preserve">The IE </w:t>
      </w:r>
      <w:r w:rsidRPr="005D6716">
        <w:rPr>
          <w:i/>
        </w:rPr>
        <w:t>UE-CapabilityRequestFilterCommon</w:t>
      </w:r>
      <w:r w:rsidRPr="005D6716">
        <w:t xml:space="preserve"> is used to request filtered UE capabilities. The filter is common for all capability containers that are requested.</w:t>
      </w:r>
    </w:p>
    <w:p w14:paraId="0D9C8065" w14:textId="77777777" w:rsidR="00FC5482" w:rsidRPr="00F537EB" w:rsidRDefault="00FC5482" w:rsidP="00FC5482">
      <w:pPr>
        <w:pStyle w:val="TH"/>
      </w:pPr>
      <w:r w:rsidRPr="00F537EB">
        <w:rPr>
          <w:i/>
        </w:rPr>
        <w:t>UE-CapabilityRequestFilterCommon</w:t>
      </w:r>
      <w:r w:rsidRPr="00F537EB">
        <w:t xml:space="preserve"> information element</w:t>
      </w:r>
    </w:p>
    <w:p w14:paraId="47F65245" w14:textId="77777777" w:rsidR="00FC5482" w:rsidRPr="00F537EB" w:rsidRDefault="00FC5482" w:rsidP="00FC5482">
      <w:pPr>
        <w:pStyle w:val="PL"/>
      </w:pPr>
      <w:r w:rsidRPr="00F537EB">
        <w:t>-- ASN1START</w:t>
      </w:r>
    </w:p>
    <w:p w14:paraId="4FBF0804" w14:textId="77777777" w:rsidR="00FC5482" w:rsidRPr="00F537EB" w:rsidRDefault="00FC5482" w:rsidP="00FC5482">
      <w:pPr>
        <w:pStyle w:val="PL"/>
      </w:pPr>
      <w:r w:rsidRPr="00F537EB">
        <w:t>-- TAG-UE-CAPABILITYREQUESTFILTERCOMMON-START</w:t>
      </w:r>
    </w:p>
    <w:p w14:paraId="6EA37152" w14:textId="77777777" w:rsidR="00FC5482" w:rsidRPr="00F537EB" w:rsidRDefault="00FC5482" w:rsidP="00FC5482">
      <w:pPr>
        <w:pStyle w:val="PL"/>
      </w:pPr>
    </w:p>
    <w:p w14:paraId="0F3F37E6" w14:textId="77777777" w:rsidR="00FC5482" w:rsidRPr="00F537EB" w:rsidRDefault="00FC5482" w:rsidP="00FC5482">
      <w:pPr>
        <w:pStyle w:val="PL"/>
      </w:pPr>
      <w:r w:rsidRPr="00F537EB">
        <w:t>UE-CapabilityRequestFilterCommon ::=            SEQUENCE {</w:t>
      </w:r>
    </w:p>
    <w:p w14:paraId="0750359F" w14:textId="77777777" w:rsidR="00FC5482" w:rsidRPr="00F537EB" w:rsidRDefault="00FC5482" w:rsidP="00FC5482">
      <w:pPr>
        <w:pStyle w:val="PL"/>
      </w:pPr>
      <w:r w:rsidRPr="00F537EB">
        <w:t xml:space="preserve">    mrdc-Request                                SEQUENCE {</w:t>
      </w:r>
    </w:p>
    <w:p w14:paraId="2B25B7AE" w14:textId="77777777" w:rsidR="00FC5482" w:rsidRPr="00F537EB" w:rsidRDefault="00FC5482" w:rsidP="00FC5482">
      <w:pPr>
        <w:pStyle w:val="PL"/>
      </w:pPr>
      <w:r w:rsidRPr="00F537EB">
        <w:lastRenderedPageBreak/>
        <w:t xml:space="preserve">        omitEN-DC                                   ENUMERATED {true}                      OPTIONAL,    -- Need N</w:t>
      </w:r>
    </w:p>
    <w:p w14:paraId="61045A69" w14:textId="77777777" w:rsidR="00FC5482" w:rsidRPr="00F537EB" w:rsidRDefault="00FC5482" w:rsidP="00FC5482">
      <w:pPr>
        <w:pStyle w:val="PL"/>
      </w:pPr>
      <w:r w:rsidRPr="00F537EB">
        <w:t xml:space="preserve">        includeNR-DC                                ENUMERATED {true}                      OPTIONAL,    -- Need N</w:t>
      </w:r>
    </w:p>
    <w:p w14:paraId="7F0D63EE" w14:textId="77777777" w:rsidR="00FC5482" w:rsidRPr="00F537EB" w:rsidRDefault="00FC5482" w:rsidP="00FC5482">
      <w:pPr>
        <w:pStyle w:val="PL"/>
      </w:pPr>
      <w:r w:rsidRPr="00F537EB">
        <w:t xml:space="preserve">        includeNE-DC                                ENUMERATED {true}                      OPTIONAL     -- Need N</w:t>
      </w:r>
    </w:p>
    <w:p w14:paraId="3FBF8FFB" w14:textId="77777777" w:rsidR="00FC5482" w:rsidRPr="00F537EB" w:rsidRDefault="00FC5482" w:rsidP="00FC5482">
      <w:pPr>
        <w:pStyle w:val="PL"/>
      </w:pPr>
      <w:r w:rsidRPr="00F537EB">
        <w:t xml:space="preserve">    }                                                                                  OPTIONAL,        -- Need N</w:t>
      </w:r>
    </w:p>
    <w:p w14:paraId="307D772C" w14:textId="77777777" w:rsidR="00D67C00" w:rsidRDefault="00FC5482" w:rsidP="00FC5482">
      <w:pPr>
        <w:pStyle w:val="PL"/>
        <w:rPr>
          <w:ins w:id="5" w:author="Ericsson" w:date="2021-03-30T14:41:00Z"/>
        </w:rPr>
      </w:pPr>
      <w:r w:rsidRPr="00F537EB">
        <w:t xml:space="preserve">    ...</w:t>
      </w:r>
      <w:ins w:id="6" w:author="Ericsson" w:date="2021-03-30T14:41:00Z">
        <w:r w:rsidR="00D67C00">
          <w:t xml:space="preserve"> ,</w:t>
        </w:r>
      </w:ins>
    </w:p>
    <w:p w14:paraId="5EC68CB5" w14:textId="78BF9A2A" w:rsidR="00D67C00" w:rsidRDefault="00D67C00" w:rsidP="00FC5482">
      <w:pPr>
        <w:pStyle w:val="PL"/>
        <w:rPr>
          <w:ins w:id="7" w:author="Ericsson" w:date="2021-03-30T14:41:00Z"/>
        </w:rPr>
      </w:pPr>
      <w:ins w:id="8" w:author="Ericsson" w:date="2021-03-30T14:41:00Z">
        <w:r>
          <w:t xml:space="preserve">    [[</w:t>
        </w:r>
      </w:ins>
    </w:p>
    <w:p w14:paraId="7570801D" w14:textId="77777777" w:rsidR="00D67C00" w:rsidRPr="00F537EB" w:rsidRDefault="00D67C00" w:rsidP="00D67C00">
      <w:pPr>
        <w:pStyle w:val="PL"/>
        <w:rPr>
          <w:ins w:id="9" w:author="Ericsson" w:date="2021-03-30T14:41:00Z"/>
        </w:rPr>
      </w:pPr>
      <w:ins w:id="10" w:author="Ericsson" w:date="2021-03-30T14:41:00Z">
        <w:r w:rsidRPr="00F537EB">
          <w:t xml:space="preserve">    </w:t>
        </w:r>
        <w:r>
          <w:t>includeNRDC-SameFR</w:t>
        </w:r>
        <w:r w:rsidRPr="00F537EB">
          <w:t>-v1</w:t>
        </w:r>
        <w:r>
          <w:t>6xy</w:t>
        </w:r>
        <w:r w:rsidRPr="00F537EB">
          <w:t xml:space="preserve">           ENUMERATED {true}         OPTIONAL</w:t>
        </w:r>
      </w:ins>
    </w:p>
    <w:p w14:paraId="77EFD36A" w14:textId="77777777" w:rsidR="00D67C00" w:rsidRPr="00F537EB" w:rsidRDefault="00D67C00" w:rsidP="00D67C00">
      <w:pPr>
        <w:pStyle w:val="PL"/>
        <w:rPr>
          <w:ins w:id="11" w:author="Ericsson" w:date="2021-03-30T14:41:00Z"/>
        </w:rPr>
      </w:pPr>
      <w:ins w:id="12" w:author="Ericsson" w:date="2021-03-30T14:41:00Z">
        <w:r>
          <w:t>]]</w:t>
        </w:r>
      </w:ins>
    </w:p>
    <w:p w14:paraId="7064A0D5" w14:textId="77777777" w:rsidR="00FC5482" w:rsidRPr="00F537EB" w:rsidRDefault="00FC5482" w:rsidP="00FC5482">
      <w:pPr>
        <w:pStyle w:val="PL"/>
      </w:pPr>
    </w:p>
    <w:p w14:paraId="5F7B104D" w14:textId="77777777" w:rsidR="00FC5482" w:rsidRPr="00F537EB" w:rsidRDefault="00FC5482" w:rsidP="00FC5482">
      <w:pPr>
        <w:pStyle w:val="PL"/>
      </w:pPr>
      <w:r w:rsidRPr="00F537EB">
        <w:t>}</w:t>
      </w:r>
    </w:p>
    <w:p w14:paraId="0F2D3CCE" w14:textId="77777777" w:rsidR="00FC5482" w:rsidRPr="00F537EB" w:rsidRDefault="00FC5482" w:rsidP="00FC5482">
      <w:pPr>
        <w:pStyle w:val="PL"/>
      </w:pPr>
    </w:p>
    <w:p w14:paraId="558274B7" w14:textId="77777777" w:rsidR="00FC5482" w:rsidRPr="00F537EB" w:rsidRDefault="00FC5482" w:rsidP="00FC5482">
      <w:pPr>
        <w:pStyle w:val="PL"/>
      </w:pPr>
      <w:r w:rsidRPr="00F537EB">
        <w:t>-- TAG-UE-CAPABILITYREQUESTFILTERCOMMON-STOP</w:t>
      </w:r>
    </w:p>
    <w:p w14:paraId="08C46E12" w14:textId="77777777" w:rsidR="00FC5482" w:rsidRPr="00F537EB" w:rsidRDefault="00FC5482" w:rsidP="00FC5482">
      <w:pPr>
        <w:pStyle w:val="PL"/>
      </w:pPr>
      <w:r w:rsidRPr="00F537EB">
        <w:t>-- ASN1STOP</w:t>
      </w:r>
    </w:p>
    <w:p w14:paraId="72BF56FE" w14:textId="77777777" w:rsidR="00FC5482" w:rsidRPr="00F537EB" w:rsidRDefault="00FC5482" w:rsidP="00FC5482"/>
    <w:tbl>
      <w:tblPr>
        <w:tblW w:w="5000" w:type="pct"/>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629"/>
      </w:tblGrid>
      <w:tr w:rsidR="00FC5482" w:rsidRPr="00F537EB" w14:paraId="1391096B" w14:textId="77777777" w:rsidTr="0030456B">
        <w:tc>
          <w:tcPr>
            <w:tcW w:w="5000" w:type="pct"/>
          </w:tcPr>
          <w:p w14:paraId="31793FCB" w14:textId="77777777" w:rsidR="00FC5482" w:rsidRPr="00F537EB" w:rsidRDefault="00FC5482" w:rsidP="0030456B">
            <w:pPr>
              <w:pStyle w:val="TAH"/>
            </w:pPr>
            <w:r w:rsidRPr="00F537EB">
              <w:rPr>
                <w:i/>
              </w:rPr>
              <w:t>UE-CapabilityRequestFilterCommon field descriptions</w:t>
            </w:r>
          </w:p>
        </w:tc>
      </w:tr>
      <w:tr w:rsidR="00FC5482" w:rsidRPr="004766C1" w14:paraId="3F57E22E" w14:textId="77777777" w:rsidTr="0030456B">
        <w:tc>
          <w:tcPr>
            <w:tcW w:w="5000" w:type="pct"/>
          </w:tcPr>
          <w:p w14:paraId="3E2309F7" w14:textId="77777777" w:rsidR="00FC5482" w:rsidRPr="00F537EB" w:rsidRDefault="00FC5482" w:rsidP="0030456B">
            <w:pPr>
              <w:pStyle w:val="TAL"/>
            </w:pPr>
            <w:r w:rsidRPr="00F537EB">
              <w:rPr>
                <w:b/>
                <w:i/>
              </w:rPr>
              <w:t>includeNE-DC</w:t>
            </w:r>
          </w:p>
          <w:p w14:paraId="61421621" w14:textId="77777777" w:rsidR="00FC5482" w:rsidRPr="00F537EB" w:rsidRDefault="00FC5482" w:rsidP="0030456B">
            <w:pPr>
              <w:pStyle w:val="TAL"/>
            </w:pPr>
            <w:r w:rsidRPr="00F537EB">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F537EB">
              <w:rPr>
                <w:i/>
              </w:rPr>
              <w:t>supportedBandCombinationList</w:t>
            </w:r>
            <w:r w:rsidRPr="00F537EB">
              <w:t xml:space="preserve">, band combinations supporting only NE-DC shall be included in </w:t>
            </w:r>
            <w:r w:rsidRPr="00F537EB">
              <w:rPr>
                <w:i/>
              </w:rPr>
              <w:t>supportedBandCombinationListNEDC-Only</w:t>
            </w:r>
            <w:r w:rsidRPr="00F537EB">
              <w:t>.</w:t>
            </w:r>
          </w:p>
        </w:tc>
      </w:tr>
      <w:tr w:rsidR="00FC5482" w:rsidRPr="004766C1" w14:paraId="222F9EA4" w14:textId="77777777" w:rsidTr="0030456B">
        <w:tc>
          <w:tcPr>
            <w:tcW w:w="5000" w:type="pct"/>
          </w:tcPr>
          <w:p w14:paraId="298CD1A9" w14:textId="77777777" w:rsidR="00FC5482" w:rsidRPr="00F537EB" w:rsidRDefault="00FC5482" w:rsidP="0030456B">
            <w:pPr>
              <w:pStyle w:val="TAL"/>
            </w:pPr>
            <w:r w:rsidRPr="00F537EB">
              <w:rPr>
                <w:b/>
                <w:i/>
              </w:rPr>
              <w:t>includeNR-DC</w:t>
            </w:r>
          </w:p>
          <w:p w14:paraId="1A53F6CC" w14:textId="77777777" w:rsidR="00FC5482" w:rsidRPr="00F537EB" w:rsidRDefault="00FC5482" w:rsidP="0030456B">
            <w:pPr>
              <w:pStyle w:val="TAL"/>
            </w:pPr>
            <w:r w:rsidRPr="00F537EB">
              <w:t>Only if this field is present, the UE supporting NR-DC shall indicate support for NR-DC in band combinations and include feature set combinations which are applicable to NR-DC.</w:t>
            </w:r>
          </w:p>
        </w:tc>
      </w:tr>
      <w:tr w:rsidR="00FC5482" w:rsidRPr="004766C1" w14:paraId="3BDDF026" w14:textId="77777777" w:rsidTr="0030456B">
        <w:tc>
          <w:tcPr>
            <w:tcW w:w="5000" w:type="pct"/>
          </w:tcPr>
          <w:p w14:paraId="17E5CBB4" w14:textId="77777777" w:rsidR="00FC5482" w:rsidRPr="00F537EB" w:rsidRDefault="00FC5482" w:rsidP="0030456B">
            <w:pPr>
              <w:pStyle w:val="TAL"/>
            </w:pPr>
            <w:r w:rsidRPr="00F537EB">
              <w:rPr>
                <w:b/>
                <w:i/>
              </w:rPr>
              <w:t>omitEN-DC</w:t>
            </w:r>
          </w:p>
          <w:p w14:paraId="65C46EDD" w14:textId="77777777" w:rsidR="00FC5482" w:rsidRPr="00BA1CFC" w:rsidRDefault="00FC5482" w:rsidP="0030456B">
            <w:pPr>
              <w:pStyle w:val="TAL"/>
            </w:pPr>
            <w:r w:rsidRPr="00F537EB">
              <w:t>Only if this field is present, the UE shall omit band combinations and feature set combinations which are only applicable to (NG)EN-DC.</w:t>
            </w:r>
          </w:p>
        </w:tc>
      </w:tr>
      <w:tr w:rsidR="000B6966" w:rsidRPr="004766C1" w14:paraId="36A91822" w14:textId="77777777" w:rsidTr="0030456B">
        <w:tc>
          <w:tcPr>
            <w:tcW w:w="5000" w:type="pct"/>
          </w:tcPr>
          <w:p w14:paraId="01A57E81" w14:textId="77777777" w:rsidR="000B6966" w:rsidRPr="000B6966" w:rsidRDefault="000B6966" w:rsidP="000B6966">
            <w:pPr>
              <w:pStyle w:val="TAL"/>
              <w:rPr>
                <w:ins w:id="13" w:author="Ericsson" w:date="2021-04-01T10:38:00Z"/>
                <w:b/>
                <w:i/>
              </w:rPr>
            </w:pPr>
            <w:ins w:id="14" w:author="Ericsson" w:date="2021-04-01T10:38:00Z">
              <w:r w:rsidRPr="000B6966">
                <w:rPr>
                  <w:b/>
                  <w:i/>
                </w:rPr>
                <w:t>includeNRDC-SameFR</w:t>
              </w:r>
            </w:ins>
          </w:p>
          <w:p w14:paraId="282BE2D0" w14:textId="61F7D8B7" w:rsidR="000B6966" w:rsidRPr="00905F37" w:rsidRDefault="000B6966" w:rsidP="000B6966">
            <w:pPr>
              <w:pStyle w:val="TAL"/>
              <w:rPr>
                <w:bCs/>
                <w:iCs/>
              </w:rPr>
            </w:pPr>
            <w:ins w:id="15" w:author="Ericsson" w:date="2021-04-01T10:38:00Z">
              <w:r w:rsidRPr="0019053D">
                <w:rPr>
                  <w:bCs/>
                  <w:iCs/>
                </w:rPr>
                <w:t>Only if this field is present, the UE supporting NR-DC shall indicate support for NR-DC in band combinations and include feature set combinations which are applicable to intra-FR NR-DC</w:t>
              </w:r>
            </w:ins>
            <w:ins w:id="16" w:author="Ericsson" w:date="2021-04-01T10:50:00Z">
              <w:r w:rsidR="00905F37">
                <w:rPr>
                  <w:bCs/>
                  <w:iCs/>
                  <w:lang w:val="fi-FI"/>
                </w:rPr>
                <w:t>, where M</w:t>
              </w:r>
            </w:ins>
            <w:ins w:id="17" w:author="Ericsson" w:date="2021-04-01T10:48:00Z">
              <w:r w:rsidR="00905F37" w:rsidRPr="00905F37">
                <w:rPr>
                  <w:bCs/>
                  <w:iCs/>
                </w:rPr>
                <w:t>CG and SCG include cells of the same Frequency Range (FR)</w:t>
              </w:r>
            </w:ins>
            <w:ins w:id="18" w:author="Ericsson" w:date="2021-04-01T10:50:00Z">
              <w:r w:rsidR="00905F37">
                <w:rPr>
                  <w:bCs/>
                  <w:iCs/>
                  <w:lang w:val="fi-FI"/>
                </w:rPr>
                <w:t>.</w:t>
              </w:r>
            </w:ins>
          </w:p>
        </w:tc>
      </w:tr>
    </w:tbl>
    <w:p w14:paraId="0A903609" w14:textId="77777777" w:rsidR="00FC5482" w:rsidRDefault="00FC5482" w:rsidP="00FB112C">
      <w:pPr>
        <w:pStyle w:val="BodyText"/>
        <w:rPr>
          <w:rStyle w:val="normaltextrun"/>
          <w:color w:val="000000"/>
        </w:rPr>
      </w:pPr>
    </w:p>
    <w:p w14:paraId="409971E5" w14:textId="16A20643" w:rsidR="008329FC" w:rsidRDefault="00FC5482" w:rsidP="008329FC">
      <w:pPr>
        <w:pStyle w:val="Proposal"/>
        <w:rPr>
          <w:lang w:val="en-US"/>
        </w:rPr>
      </w:pPr>
      <w:bookmarkStart w:id="19" w:name="_Toc68206898"/>
      <w:r>
        <w:rPr>
          <w:lang w:val="en-US"/>
        </w:rPr>
        <w:t xml:space="preserve">Introduce a </w:t>
      </w:r>
      <w:r w:rsidR="00EB399A">
        <w:rPr>
          <w:lang w:val="en-US"/>
        </w:rPr>
        <w:t xml:space="preserve">new </w:t>
      </w:r>
      <w:r>
        <w:rPr>
          <w:lang w:val="en-US"/>
        </w:rPr>
        <w:t>field</w:t>
      </w:r>
      <w:r w:rsidR="00EB399A">
        <w:rPr>
          <w:lang w:val="en-US"/>
        </w:rPr>
        <w:t xml:space="preserve"> </w:t>
      </w:r>
      <w:r w:rsidR="00EB399A" w:rsidRPr="00EB399A">
        <w:rPr>
          <w:i/>
          <w:iCs/>
          <w:lang w:val="en-US"/>
        </w:rPr>
        <w:t>includeNRDC-SameFR</w:t>
      </w:r>
      <w:r>
        <w:rPr>
          <w:lang w:val="en-US"/>
        </w:rPr>
        <w:t xml:space="preserve"> in </w:t>
      </w:r>
      <w:r w:rsidR="00EB399A" w:rsidRPr="00F537EB">
        <w:rPr>
          <w:i/>
        </w:rPr>
        <w:t xml:space="preserve">UE-CapabilityRequestFilterCommon </w:t>
      </w:r>
      <w:r>
        <w:rPr>
          <w:lang w:val="en-US"/>
        </w:rPr>
        <w:t>for requesting NR-DC band combinations with cells within the same FR in both MCG and SCG</w:t>
      </w:r>
      <w:r w:rsidR="008329FC">
        <w:rPr>
          <w:lang w:val="en-US"/>
        </w:rPr>
        <w:t>.</w:t>
      </w:r>
      <w:bookmarkEnd w:id="19"/>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C90D330" w14:textId="77777777" w:rsidR="002B3E0C"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68206894" w:history="1">
        <w:r w:rsidR="002B3E0C" w:rsidRPr="00D50431">
          <w:rPr>
            <w:rStyle w:val="Hyperlink"/>
            <w:noProof/>
          </w:rPr>
          <w:t>Observation 1</w:t>
        </w:r>
        <w:r w:rsidR="002B3E0C">
          <w:rPr>
            <w:rFonts w:asciiTheme="minorHAnsi" w:eastAsiaTheme="minorEastAsia" w:hAnsiTheme="minorHAnsi" w:cstheme="minorBidi"/>
            <w:b w:val="0"/>
            <w:noProof/>
            <w:sz w:val="22"/>
            <w:szCs w:val="22"/>
            <w:lang w:eastAsia="en-GB"/>
          </w:rPr>
          <w:tab/>
        </w:r>
        <w:r w:rsidR="002B3E0C" w:rsidRPr="00D50431">
          <w:rPr>
            <w:rStyle w:val="Hyperlink"/>
            <w:noProof/>
          </w:rPr>
          <w:t>Including intra FR cell group NR-DC signalling will increase overhead for UE capability signalling.</w:t>
        </w:r>
      </w:hyperlink>
    </w:p>
    <w:p w14:paraId="4B02974D" w14:textId="77777777" w:rsidR="002B3E0C" w:rsidRDefault="002B3E0C">
      <w:pPr>
        <w:pStyle w:val="TableofFigures"/>
        <w:tabs>
          <w:tab w:val="right" w:leader="dot" w:pos="9629"/>
        </w:tabs>
        <w:rPr>
          <w:rFonts w:asciiTheme="minorHAnsi" w:eastAsiaTheme="minorEastAsia" w:hAnsiTheme="minorHAnsi" w:cstheme="minorBidi"/>
          <w:b w:val="0"/>
          <w:noProof/>
          <w:sz w:val="22"/>
          <w:szCs w:val="22"/>
          <w:lang w:eastAsia="en-GB"/>
        </w:rPr>
      </w:pPr>
      <w:hyperlink w:anchor="_Toc68206895" w:history="1">
        <w:r w:rsidRPr="00D50431">
          <w:rPr>
            <w:rStyle w:val="Hyperlink"/>
            <w:noProof/>
          </w:rPr>
          <w:t>Observation 2</w:t>
        </w:r>
        <w:r>
          <w:rPr>
            <w:rFonts w:asciiTheme="minorHAnsi" w:eastAsiaTheme="minorEastAsia" w:hAnsiTheme="minorHAnsi" w:cstheme="minorBidi"/>
            <w:b w:val="0"/>
            <w:noProof/>
            <w:sz w:val="22"/>
            <w:szCs w:val="22"/>
            <w:lang w:eastAsia="en-GB"/>
          </w:rPr>
          <w:tab/>
        </w:r>
        <w:r w:rsidRPr="00D50431">
          <w:rPr>
            <w:rStyle w:val="Hyperlink"/>
            <w:noProof/>
          </w:rPr>
          <w:t>The increased overhead in UE capability reporting is unnecessary in FR1-FR2 NR-DC network deployments and may restrict the UE from reporting relevant capabilities.</w:t>
        </w:r>
      </w:hyperlink>
    </w:p>
    <w:p w14:paraId="404323BD" w14:textId="6C9AD36A"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0" w:name="_In-sequence_SDU_delivery"/>
    <w:bookmarkEnd w:id="20"/>
    <w:p w14:paraId="33D4EC11" w14:textId="77777777" w:rsidR="002B3E0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6897" w:history="1">
        <w:r w:rsidR="002B3E0C" w:rsidRPr="00AB60A9">
          <w:rPr>
            <w:rStyle w:val="Hyperlink"/>
            <w:noProof/>
            <w:lang w:val="en-US"/>
          </w:rPr>
          <w:t>Proposal 1</w:t>
        </w:r>
        <w:r w:rsidR="002B3E0C">
          <w:rPr>
            <w:rFonts w:asciiTheme="minorHAnsi" w:eastAsiaTheme="minorEastAsia" w:hAnsiTheme="minorHAnsi" w:cstheme="minorBidi"/>
            <w:b w:val="0"/>
            <w:noProof/>
            <w:sz w:val="22"/>
            <w:szCs w:val="22"/>
            <w:lang w:eastAsia="en-GB"/>
          </w:rPr>
          <w:tab/>
        </w:r>
        <w:r w:rsidR="002B3E0C" w:rsidRPr="00AB60A9">
          <w:rPr>
            <w:rStyle w:val="Hyperlink"/>
            <w:noProof/>
            <w:lang w:val="en-US"/>
          </w:rPr>
          <w:t>Await RAN4 input before deciding the cell grouping granularity.</w:t>
        </w:r>
      </w:hyperlink>
    </w:p>
    <w:p w14:paraId="38AEB139" w14:textId="1FD30CF3" w:rsidR="006E1C82" w:rsidRPr="00CE0424" w:rsidRDefault="002B3E0C" w:rsidP="005133EB">
      <w:pPr>
        <w:pStyle w:val="TableofFigures"/>
        <w:tabs>
          <w:tab w:val="right" w:leader="dot" w:pos="9629"/>
        </w:tabs>
        <w:rPr>
          <w:b w:val="0"/>
          <w:bCs/>
        </w:rPr>
      </w:pPr>
      <w:hyperlink w:anchor="_Toc68206898" w:history="1">
        <w:r w:rsidRPr="00AB60A9">
          <w:rPr>
            <w:rStyle w:val="Hyperlink"/>
            <w:noProof/>
            <w:lang w:val="en-US"/>
          </w:rPr>
          <w:t>Proposal 2</w:t>
        </w:r>
        <w:r>
          <w:rPr>
            <w:rFonts w:asciiTheme="minorHAnsi" w:eastAsiaTheme="minorEastAsia" w:hAnsiTheme="minorHAnsi" w:cstheme="minorBidi"/>
            <w:b w:val="0"/>
            <w:noProof/>
            <w:sz w:val="22"/>
            <w:szCs w:val="22"/>
            <w:lang w:eastAsia="en-GB"/>
          </w:rPr>
          <w:tab/>
        </w:r>
        <w:r w:rsidRPr="00AB60A9">
          <w:rPr>
            <w:rStyle w:val="Hyperlink"/>
            <w:noProof/>
            <w:lang w:val="en-US"/>
          </w:rPr>
          <w:t xml:space="preserve">Introduce a new field </w:t>
        </w:r>
        <w:r w:rsidRPr="00AB60A9">
          <w:rPr>
            <w:rStyle w:val="Hyperlink"/>
            <w:i/>
            <w:iCs/>
            <w:noProof/>
            <w:lang w:val="en-US"/>
          </w:rPr>
          <w:t>includeNRDC-SameFR</w:t>
        </w:r>
        <w:r w:rsidRPr="00AB60A9">
          <w:rPr>
            <w:rStyle w:val="Hyperlink"/>
            <w:noProof/>
            <w:lang w:val="en-US"/>
          </w:rPr>
          <w:t xml:space="preserve"> in </w:t>
        </w:r>
        <w:r w:rsidRPr="00AB60A9">
          <w:rPr>
            <w:rStyle w:val="Hyperlink"/>
            <w:i/>
            <w:noProof/>
          </w:rPr>
          <w:t xml:space="preserve">UE-CapabilityRequestFilterCommon </w:t>
        </w:r>
        <w:r w:rsidRPr="00AB60A9">
          <w:rPr>
            <w:rStyle w:val="Hyperlink"/>
            <w:noProof/>
            <w:lang w:val="en-US"/>
          </w:rPr>
          <w:t>for requesting NR-DC band combinations with cells within the same FR in both MCG and SCG.</w:t>
        </w:r>
      </w:hyperlink>
      <w:r w:rsidR="006E1C82">
        <w:rPr>
          <w:b w:val="0"/>
          <w:bCs/>
          <w:lang w:val="en-US"/>
        </w:rPr>
        <w:fldChar w:fldCharType="end"/>
      </w:r>
    </w:p>
    <w:p w14:paraId="409E695F" w14:textId="77777777" w:rsidR="00F507D1" w:rsidRPr="00CE0424" w:rsidRDefault="00F507D1" w:rsidP="005133EB">
      <w:pPr>
        <w:pStyle w:val="Heading1"/>
        <w:ind w:left="0" w:firstLine="0"/>
      </w:pPr>
      <w:r w:rsidRPr="00CE0424">
        <w:t>References</w:t>
      </w:r>
    </w:p>
    <w:bookmarkStart w:id="21" w:name="_Ref67399994"/>
    <w:bookmarkStart w:id="22" w:name="_Ref61294236"/>
    <w:p w14:paraId="7E837079" w14:textId="0078514F" w:rsidR="00C263CA" w:rsidRDefault="00C263CA" w:rsidP="00311702">
      <w:pPr>
        <w:pStyle w:val="Reference"/>
      </w:pPr>
      <w:r>
        <w:fldChar w:fldCharType="begin"/>
      </w:r>
      <w:r>
        <w:instrText xml:space="preserve"> HYPERLINK "http://www.3gpp.org/ftp/tsg_ran/WG2_RL2//TSGR2_113-e/Docs//R2-2101980.zip" </w:instrText>
      </w:r>
      <w:r>
        <w:fldChar w:fldCharType="separate"/>
      </w:r>
      <w:r w:rsidRPr="00E75D12">
        <w:rPr>
          <w:rStyle w:val="Hyperlink"/>
        </w:rPr>
        <w:t>R2-2101980</w:t>
      </w:r>
      <w:r>
        <w:fldChar w:fldCharType="end"/>
      </w:r>
      <w:r w:rsidRPr="00C467F7">
        <w:tab/>
        <w:t>[AT113-e][223][DCCA] Asynchronous and synchronous NR-DC cell grouping (MediaTek</w:t>
      </w:r>
      <w:r>
        <w:t>)</w:t>
      </w:r>
      <w:bookmarkEnd w:id="21"/>
    </w:p>
    <w:bookmarkStart w:id="23" w:name="_Ref67402235"/>
    <w:p w14:paraId="07A4552A" w14:textId="58127C64" w:rsidR="0051184B" w:rsidRDefault="0051184B" w:rsidP="00D64BB3">
      <w:pPr>
        <w:pStyle w:val="Reference"/>
      </w:pPr>
      <w:r>
        <w:fldChar w:fldCharType="begin"/>
      </w:r>
      <w:r>
        <w:instrText xml:space="preserve"> HYPERLINK "http://www.3gpp.org/ftp/tsg_ran/TSG_RAN//TSGR_91e/Docs//RP-210738.zip" </w:instrText>
      </w:r>
      <w:r>
        <w:fldChar w:fldCharType="separate"/>
      </w:r>
      <w:r w:rsidRPr="0051184B">
        <w:rPr>
          <w:rStyle w:val="Hyperlink"/>
        </w:rPr>
        <w:t>RP-210738</w:t>
      </w:r>
      <w:r>
        <w:fldChar w:fldCharType="end"/>
      </w:r>
      <w:r>
        <w:t xml:space="preserve">, </w:t>
      </w:r>
      <w:r w:rsidRPr="0051184B">
        <w:t>Discussion on NR-DC cell grouping UE capability</w:t>
      </w:r>
      <w:r>
        <w:t>, Qualcomm</w:t>
      </w:r>
      <w:bookmarkEnd w:id="23"/>
    </w:p>
    <w:bookmarkStart w:id="24" w:name="_Ref68006618"/>
    <w:p w14:paraId="65282095" w14:textId="5FE0A712" w:rsidR="00F80CBC" w:rsidRPr="00A675E7" w:rsidRDefault="00A675E7" w:rsidP="00A675E7">
      <w:pPr>
        <w:pStyle w:val="Reference"/>
        <w:rPr>
          <w:rFonts w:eastAsia="Yu Gothic"/>
        </w:rPr>
      </w:pPr>
      <w:r>
        <w:rPr>
          <w:rFonts w:eastAsia="Yu Gothic"/>
        </w:rPr>
        <w:fldChar w:fldCharType="begin"/>
      </w:r>
      <w:r>
        <w:rPr>
          <w:rFonts w:eastAsia="Yu Gothic"/>
        </w:rPr>
        <w:instrText xml:space="preserve"> HYPERLINK "http://www.3gpp.org/ftp/tsg_ran/WG2_RL2//TSGR2_113-e/Docs//R2-2102212.zip" </w:instrText>
      </w:r>
      <w:r>
        <w:rPr>
          <w:rFonts w:eastAsia="Yu Gothic"/>
        </w:rPr>
        <w:fldChar w:fldCharType="separate"/>
      </w:r>
      <w:r w:rsidRPr="00A675E7">
        <w:rPr>
          <w:rStyle w:val="Hyperlink"/>
          <w:rFonts w:eastAsia="Yu Gothic" w:hint="eastAsia"/>
        </w:rPr>
        <w:t>R2-2102212</w:t>
      </w:r>
      <w:r>
        <w:rPr>
          <w:rFonts w:eastAsia="Yu Gothic"/>
        </w:rPr>
        <w:fldChar w:fldCharType="end"/>
      </w:r>
      <w:r>
        <w:rPr>
          <w:rFonts w:eastAsia="Yu Gothic"/>
        </w:rPr>
        <w:t>,</w:t>
      </w:r>
      <w:r>
        <w:rPr>
          <w:rFonts w:eastAsia="Yu Gothic" w:hint="eastAsia"/>
        </w:rPr>
        <w:t xml:space="preserve"> LS to RAN4</w:t>
      </w:r>
      <w:r>
        <w:rPr>
          <w:rFonts w:eastAsia="Yu Gothic"/>
        </w:rPr>
        <w:t>:</w:t>
      </w:r>
      <w:r>
        <w:rPr>
          <w:rFonts w:eastAsia="Yu Gothic" w:hint="eastAsia"/>
        </w:rPr>
        <w:t xml:space="preserve"> Introduction of Cell Grouping UE capability for NR-DC</w:t>
      </w:r>
      <w:bookmarkEnd w:id="22"/>
      <w:bookmarkEnd w:id="24"/>
      <w:r>
        <w:rPr>
          <w:rFonts w:eastAsia="Yu Gothic"/>
        </w:rPr>
        <w:t xml:space="preserve">, </w:t>
      </w:r>
      <w:r w:rsidR="00FD646E">
        <w:rPr>
          <w:rFonts w:eastAsia="Yu Gothic"/>
        </w:rPr>
        <w:t xml:space="preserve">Contact: </w:t>
      </w:r>
      <w:r>
        <w:rPr>
          <w:rFonts w:eastAsia="Yu Gothic"/>
        </w:rPr>
        <w:t>Qualcomm</w:t>
      </w:r>
    </w:p>
    <w:sectPr w:rsidR="00F80CBC" w:rsidRPr="00A675E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9B732" w14:textId="77777777" w:rsidR="000403ED" w:rsidRDefault="000403ED">
      <w:r>
        <w:separator/>
      </w:r>
    </w:p>
  </w:endnote>
  <w:endnote w:type="continuationSeparator" w:id="0">
    <w:p w14:paraId="59A38932" w14:textId="77777777" w:rsidR="000403ED" w:rsidRDefault="000403ED">
      <w:r>
        <w:continuationSeparator/>
      </w:r>
    </w:p>
  </w:endnote>
  <w:endnote w:type="continuationNotice" w:id="1">
    <w:p w14:paraId="4B180084" w14:textId="77777777" w:rsidR="000403ED" w:rsidRDefault="00040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0403ED" w:rsidRDefault="000403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4C7A7" w14:textId="77777777" w:rsidR="000403ED" w:rsidRDefault="000403ED">
      <w:r>
        <w:separator/>
      </w:r>
    </w:p>
  </w:footnote>
  <w:footnote w:type="continuationSeparator" w:id="0">
    <w:p w14:paraId="2A0EC573" w14:textId="77777777" w:rsidR="000403ED" w:rsidRDefault="000403ED">
      <w:r>
        <w:continuationSeparator/>
      </w:r>
    </w:p>
  </w:footnote>
  <w:footnote w:type="continuationNotice" w:id="1">
    <w:p w14:paraId="53091AC7" w14:textId="77777777" w:rsidR="000403ED" w:rsidRDefault="000403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0403ED" w:rsidRDefault="000403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3CF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72A6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C2903"/>
    <w:multiLevelType w:val="hybridMultilevel"/>
    <w:tmpl w:val="17706486"/>
    <w:lvl w:ilvl="0" w:tplc="DE5ACA28">
      <w:start w:val="1"/>
      <w:numFmt w:val="bullet"/>
      <w:lvlText w:val="—"/>
      <w:lvlJc w:val="left"/>
      <w:pPr>
        <w:tabs>
          <w:tab w:val="num" w:pos="720"/>
        </w:tabs>
        <w:ind w:left="720" w:hanging="360"/>
      </w:pPr>
      <w:rPr>
        <w:rFonts w:ascii="Ericsson Hilda Light" w:hAnsi="Ericsson Hilda Light" w:hint="default"/>
      </w:rPr>
    </w:lvl>
    <w:lvl w:ilvl="1" w:tplc="D6062B6C">
      <w:start w:val="1"/>
      <w:numFmt w:val="bullet"/>
      <w:lvlText w:val="—"/>
      <w:lvlJc w:val="left"/>
      <w:pPr>
        <w:tabs>
          <w:tab w:val="num" w:pos="1440"/>
        </w:tabs>
        <w:ind w:left="1440" w:hanging="360"/>
      </w:pPr>
      <w:rPr>
        <w:rFonts w:ascii="Ericsson Hilda Light" w:hAnsi="Ericsson Hilda Light" w:hint="default"/>
      </w:rPr>
    </w:lvl>
    <w:lvl w:ilvl="2" w:tplc="42981600" w:tentative="1">
      <w:start w:val="1"/>
      <w:numFmt w:val="bullet"/>
      <w:lvlText w:val="—"/>
      <w:lvlJc w:val="left"/>
      <w:pPr>
        <w:tabs>
          <w:tab w:val="num" w:pos="2160"/>
        </w:tabs>
        <w:ind w:left="2160" w:hanging="360"/>
      </w:pPr>
      <w:rPr>
        <w:rFonts w:ascii="Ericsson Hilda Light" w:hAnsi="Ericsson Hilda Light" w:hint="default"/>
      </w:rPr>
    </w:lvl>
    <w:lvl w:ilvl="3" w:tplc="7E341A66" w:tentative="1">
      <w:start w:val="1"/>
      <w:numFmt w:val="bullet"/>
      <w:lvlText w:val="—"/>
      <w:lvlJc w:val="left"/>
      <w:pPr>
        <w:tabs>
          <w:tab w:val="num" w:pos="2880"/>
        </w:tabs>
        <w:ind w:left="2880" w:hanging="360"/>
      </w:pPr>
      <w:rPr>
        <w:rFonts w:ascii="Ericsson Hilda Light" w:hAnsi="Ericsson Hilda Light" w:hint="default"/>
      </w:rPr>
    </w:lvl>
    <w:lvl w:ilvl="4" w:tplc="37CE69E4" w:tentative="1">
      <w:start w:val="1"/>
      <w:numFmt w:val="bullet"/>
      <w:lvlText w:val="—"/>
      <w:lvlJc w:val="left"/>
      <w:pPr>
        <w:tabs>
          <w:tab w:val="num" w:pos="3600"/>
        </w:tabs>
        <w:ind w:left="3600" w:hanging="360"/>
      </w:pPr>
      <w:rPr>
        <w:rFonts w:ascii="Ericsson Hilda Light" w:hAnsi="Ericsson Hilda Light" w:hint="default"/>
      </w:rPr>
    </w:lvl>
    <w:lvl w:ilvl="5" w:tplc="A5A8C09A" w:tentative="1">
      <w:start w:val="1"/>
      <w:numFmt w:val="bullet"/>
      <w:lvlText w:val="—"/>
      <w:lvlJc w:val="left"/>
      <w:pPr>
        <w:tabs>
          <w:tab w:val="num" w:pos="4320"/>
        </w:tabs>
        <w:ind w:left="4320" w:hanging="360"/>
      </w:pPr>
      <w:rPr>
        <w:rFonts w:ascii="Ericsson Hilda Light" w:hAnsi="Ericsson Hilda Light" w:hint="default"/>
      </w:rPr>
    </w:lvl>
    <w:lvl w:ilvl="6" w:tplc="8910CD32" w:tentative="1">
      <w:start w:val="1"/>
      <w:numFmt w:val="bullet"/>
      <w:lvlText w:val="—"/>
      <w:lvlJc w:val="left"/>
      <w:pPr>
        <w:tabs>
          <w:tab w:val="num" w:pos="5040"/>
        </w:tabs>
        <w:ind w:left="5040" w:hanging="360"/>
      </w:pPr>
      <w:rPr>
        <w:rFonts w:ascii="Ericsson Hilda Light" w:hAnsi="Ericsson Hilda Light" w:hint="default"/>
      </w:rPr>
    </w:lvl>
    <w:lvl w:ilvl="7" w:tplc="9C20F684" w:tentative="1">
      <w:start w:val="1"/>
      <w:numFmt w:val="bullet"/>
      <w:lvlText w:val="—"/>
      <w:lvlJc w:val="left"/>
      <w:pPr>
        <w:tabs>
          <w:tab w:val="num" w:pos="5760"/>
        </w:tabs>
        <w:ind w:left="5760" w:hanging="360"/>
      </w:pPr>
      <w:rPr>
        <w:rFonts w:ascii="Ericsson Hilda Light" w:hAnsi="Ericsson Hilda Light" w:hint="default"/>
      </w:rPr>
    </w:lvl>
    <w:lvl w:ilvl="8" w:tplc="C3C270A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866997"/>
    <w:multiLevelType w:val="hybridMultilevel"/>
    <w:tmpl w:val="2B5A77EA"/>
    <w:lvl w:ilvl="0" w:tplc="B4B620EA">
      <w:start w:val="1"/>
      <w:numFmt w:val="bullet"/>
      <w:lvlText w:val="—"/>
      <w:lvlJc w:val="left"/>
      <w:pPr>
        <w:tabs>
          <w:tab w:val="num" w:pos="720"/>
        </w:tabs>
        <w:ind w:left="720" w:hanging="360"/>
      </w:pPr>
      <w:rPr>
        <w:rFonts w:ascii="Ericsson Hilda Light" w:hAnsi="Ericsson Hilda Light" w:hint="default"/>
      </w:rPr>
    </w:lvl>
    <w:lvl w:ilvl="1" w:tplc="34A652BA">
      <w:numFmt w:val="bullet"/>
      <w:lvlText w:val="—"/>
      <w:lvlJc w:val="left"/>
      <w:pPr>
        <w:tabs>
          <w:tab w:val="num" w:pos="1440"/>
        </w:tabs>
        <w:ind w:left="1440" w:hanging="360"/>
      </w:pPr>
      <w:rPr>
        <w:rFonts w:ascii="Ericsson Hilda Light" w:hAnsi="Ericsson Hilda Light" w:hint="default"/>
      </w:rPr>
    </w:lvl>
    <w:lvl w:ilvl="2" w:tplc="2C32D7B8" w:tentative="1">
      <w:start w:val="1"/>
      <w:numFmt w:val="bullet"/>
      <w:lvlText w:val="—"/>
      <w:lvlJc w:val="left"/>
      <w:pPr>
        <w:tabs>
          <w:tab w:val="num" w:pos="2160"/>
        </w:tabs>
        <w:ind w:left="2160" w:hanging="360"/>
      </w:pPr>
      <w:rPr>
        <w:rFonts w:ascii="Ericsson Hilda Light" w:hAnsi="Ericsson Hilda Light" w:hint="default"/>
      </w:rPr>
    </w:lvl>
    <w:lvl w:ilvl="3" w:tplc="4202C746" w:tentative="1">
      <w:start w:val="1"/>
      <w:numFmt w:val="bullet"/>
      <w:lvlText w:val="—"/>
      <w:lvlJc w:val="left"/>
      <w:pPr>
        <w:tabs>
          <w:tab w:val="num" w:pos="2880"/>
        </w:tabs>
        <w:ind w:left="2880" w:hanging="360"/>
      </w:pPr>
      <w:rPr>
        <w:rFonts w:ascii="Ericsson Hilda Light" w:hAnsi="Ericsson Hilda Light" w:hint="default"/>
      </w:rPr>
    </w:lvl>
    <w:lvl w:ilvl="4" w:tplc="6486DCD8" w:tentative="1">
      <w:start w:val="1"/>
      <w:numFmt w:val="bullet"/>
      <w:lvlText w:val="—"/>
      <w:lvlJc w:val="left"/>
      <w:pPr>
        <w:tabs>
          <w:tab w:val="num" w:pos="3600"/>
        </w:tabs>
        <w:ind w:left="3600" w:hanging="360"/>
      </w:pPr>
      <w:rPr>
        <w:rFonts w:ascii="Ericsson Hilda Light" w:hAnsi="Ericsson Hilda Light" w:hint="default"/>
      </w:rPr>
    </w:lvl>
    <w:lvl w:ilvl="5" w:tplc="F18E5882" w:tentative="1">
      <w:start w:val="1"/>
      <w:numFmt w:val="bullet"/>
      <w:lvlText w:val="—"/>
      <w:lvlJc w:val="left"/>
      <w:pPr>
        <w:tabs>
          <w:tab w:val="num" w:pos="4320"/>
        </w:tabs>
        <w:ind w:left="4320" w:hanging="360"/>
      </w:pPr>
      <w:rPr>
        <w:rFonts w:ascii="Ericsson Hilda Light" w:hAnsi="Ericsson Hilda Light" w:hint="default"/>
      </w:rPr>
    </w:lvl>
    <w:lvl w:ilvl="6" w:tplc="C778E018" w:tentative="1">
      <w:start w:val="1"/>
      <w:numFmt w:val="bullet"/>
      <w:lvlText w:val="—"/>
      <w:lvlJc w:val="left"/>
      <w:pPr>
        <w:tabs>
          <w:tab w:val="num" w:pos="5040"/>
        </w:tabs>
        <w:ind w:left="5040" w:hanging="360"/>
      </w:pPr>
      <w:rPr>
        <w:rFonts w:ascii="Ericsson Hilda Light" w:hAnsi="Ericsson Hilda Light" w:hint="default"/>
      </w:rPr>
    </w:lvl>
    <w:lvl w:ilvl="7" w:tplc="7A86F88E" w:tentative="1">
      <w:start w:val="1"/>
      <w:numFmt w:val="bullet"/>
      <w:lvlText w:val="—"/>
      <w:lvlJc w:val="left"/>
      <w:pPr>
        <w:tabs>
          <w:tab w:val="num" w:pos="5760"/>
        </w:tabs>
        <w:ind w:left="5760" w:hanging="360"/>
      </w:pPr>
      <w:rPr>
        <w:rFonts w:ascii="Ericsson Hilda Light" w:hAnsi="Ericsson Hilda Light" w:hint="default"/>
      </w:rPr>
    </w:lvl>
    <w:lvl w:ilvl="8" w:tplc="27C064FE"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836483"/>
    <w:multiLevelType w:val="hybridMultilevel"/>
    <w:tmpl w:val="6A48CD42"/>
    <w:lvl w:ilvl="0" w:tplc="D4509DFA">
      <w:start w:val="1"/>
      <w:numFmt w:val="bullet"/>
      <w:lvlText w:val="—"/>
      <w:lvlJc w:val="left"/>
      <w:pPr>
        <w:tabs>
          <w:tab w:val="num" w:pos="720"/>
        </w:tabs>
        <w:ind w:left="720" w:hanging="360"/>
      </w:pPr>
      <w:rPr>
        <w:rFonts w:ascii="Ericsson Hilda Light" w:hAnsi="Ericsson Hilda Light" w:hint="default"/>
      </w:rPr>
    </w:lvl>
    <w:lvl w:ilvl="1" w:tplc="31C0DA68">
      <w:numFmt w:val="bullet"/>
      <w:lvlText w:val="—"/>
      <w:lvlJc w:val="left"/>
      <w:pPr>
        <w:tabs>
          <w:tab w:val="num" w:pos="1440"/>
        </w:tabs>
        <w:ind w:left="1440" w:hanging="360"/>
      </w:pPr>
      <w:rPr>
        <w:rFonts w:ascii="Ericsson Hilda Light" w:hAnsi="Ericsson Hilda Light" w:hint="default"/>
      </w:rPr>
    </w:lvl>
    <w:lvl w:ilvl="2" w:tplc="62EC8FE8" w:tentative="1">
      <w:start w:val="1"/>
      <w:numFmt w:val="bullet"/>
      <w:lvlText w:val="—"/>
      <w:lvlJc w:val="left"/>
      <w:pPr>
        <w:tabs>
          <w:tab w:val="num" w:pos="2160"/>
        </w:tabs>
        <w:ind w:left="2160" w:hanging="360"/>
      </w:pPr>
      <w:rPr>
        <w:rFonts w:ascii="Ericsson Hilda Light" w:hAnsi="Ericsson Hilda Light" w:hint="default"/>
      </w:rPr>
    </w:lvl>
    <w:lvl w:ilvl="3" w:tplc="38E4DEE6" w:tentative="1">
      <w:start w:val="1"/>
      <w:numFmt w:val="bullet"/>
      <w:lvlText w:val="—"/>
      <w:lvlJc w:val="left"/>
      <w:pPr>
        <w:tabs>
          <w:tab w:val="num" w:pos="2880"/>
        </w:tabs>
        <w:ind w:left="2880" w:hanging="360"/>
      </w:pPr>
      <w:rPr>
        <w:rFonts w:ascii="Ericsson Hilda Light" w:hAnsi="Ericsson Hilda Light" w:hint="default"/>
      </w:rPr>
    </w:lvl>
    <w:lvl w:ilvl="4" w:tplc="D1622E8E" w:tentative="1">
      <w:start w:val="1"/>
      <w:numFmt w:val="bullet"/>
      <w:lvlText w:val="—"/>
      <w:lvlJc w:val="left"/>
      <w:pPr>
        <w:tabs>
          <w:tab w:val="num" w:pos="3600"/>
        </w:tabs>
        <w:ind w:left="3600" w:hanging="360"/>
      </w:pPr>
      <w:rPr>
        <w:rFonts w:ascii="Ericsson Hilda Light" w:hAnsi="Ericsson Hilda Light" w:hint="default"/>
      </w:rPr>
    </w:lvl>
    <w:lvl w:ilvl="5" w:tplc="586EE450" w:tentative="1">
      <w:start w:val="1"/>
      <w:numFmt w:val="bullet"/>
      <w:lvlText w:val="—"/>
      <w:lvlJc w:val="left"/>
      <w:pPr>
        <w:tabs>
          <w:tab w:val="num" w:pos="4320"/>
        </w:tabs>
        <w:ind w:left="4320" w:hanging="360"/>
      </w:pPr>
      <w:rPr>
        <w:rFonts w:ascii="Ericsson Hilda Light" w:hAnsi="Ericsson Hilda Light" w:hint="default"/>
      </w:rPr>
    </w:lvl>
    <w:lvl w:ilvl="6" w:tplc="595CA0AC" w:tentative="1">
      <w:start w:val="1"/>
      <w:numFmt w:val="bullet"/>
      <w:lvlText w:val="—"/>
      <w:lvlJc w:val="left"/>
      <w:pPr>
        <w:tabs>
          <w:tab w:val="num" w:pos="5040"/>
        </w:tabs>
        <w:ind w:left="5040" w:hanging="360"/>
      </w:pPr>
      <w:rPr>
        <w:rFonts w:ascii="Ericsson Hilda Light" w:hAnsi="Ericsson Hilda Light" w:hint="default"/>
      </w:rPr>
    </w:lvl>
    <w:lvl w:ilvl="7" w:tplc="95A66670" w:tentative="1">
      <w:start w:val="1"/>
      <w:numFmt w:val="bullet"/>
      <w:lvlText w:val="—"/>
      <w:lvlJc w:val="left"/>
      <w:pPr>
        <w:tabs>
          <w:tab w:val="num" w:pos="5760"/>
        </w:tabs>
        <w:ind w:left="5760" w:hanging="360"/>
      </w:pPr>
      <w:rPr>
        <w:rFonts w:ascii="Ericsson Hilda Light" w:hAnsi="Ericsson Hilda Light" w:hint="default"/>
      </w:rPr>
    </w:lvl>
    <w:lvl w:ilvl="8" w:tplc="658058C2"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6C55AEC"/>
    <w:multiLevelType w:val="hybridMultilevel"/>
    <w:tmpl w:val="D0E8E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376D17DE"/>
    <w:multiLevelType w:val="hybridMultilevel"/>
    <w:tmpl w:val="940ABF4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B0039E"/>
    <w:multiLevelType w:val="hybridMultilevel"/>
    <w:tmpl w:val="FF8EB2AC"/>
    <w:lvl w:ilvl="0" w:tplc="229AD3FA">
      <w:start w:val="1"/>
      <w:numFmt w:val="bullet"/>
      <w:lvlText w:val="—"/>
      <w:lvlJc w:val="left"/>
      <w:pPr>
        <w:tabs>
          <w:tab w:val="num" w:pos="720"/>
        </w:tabs>
        <w:ind w:left="720" w:hanging="360"/>
      </w:pPr>
      <w:rPr>
        <w:rFonts w:ascii="Ericsson Hilda Light" w:hAnsi="Ericsson Hilda Light" w:hint="default"/>
      </w:rPr>
    </w:lvl>
    <w:lvl w:ilvl="1" w:tplc="BA54BAE4">
      <w:numFmt w:val="bullet"/>
      <w:lvlText w:val="—"/>
      <w:lvlJc w:val="left"/>
      <w:pPr>
        <w:tabs>
          <w:tab w:val="num" w:pos="1440"/>
        </w:tabs>
        <w:ind w:left="1440" w:hanging="360"/>
      </w:pPr>
      <w:rPr>
        <w:rFonts w:ascii="Ericsson Hilda Light" w:hAnsi="Ericsson Hilda Light" w:hint="default"/>
      </w:rPr>
    </w:lvl>
    <w:lvl w:ilvl="2" w:tplc="4E4292CE">
      <w:start w:val="1"/>
      <w:numFmt w:val="bullet"/>
      <w:lvlText w:val="—"/>
      <w:lvlJc w:val="left"/>
      <w:pPr>
        <w:tabs>
          <w:tab w:val="num" w:pos="2160"/>
        </w:tabs>
        <w:ind w:left="2160" w:hanging="360"/>
      </w:pPr>
      <w:rPr>
        <w:rFonts w:ascii="Ericsson Hilda Light" w:hAnsi="Ericsson Hilda Light" w:hint="default"/>
      </w:rPr>
    </w:lvl>
    <w:lvl w:ilvl="3" w:tplc="545CBC0C" w:tentative="1">
      <w:start w:val="1"/>
      <w:numFmt w:val="bullet"/>
      <w:lvlText w:val="—"/>
      <w:lvlJc w:val="left"/>
      <w:pPr>
        <w:tabs>
          <w:tab w:val="num" w:pos="2880"/>
        </w:tabs>
        <w:ind w:left="2880" w:hanging="360"/>
      </w:pPr>
      <w:rPr>
        <w:rFonts w:ascii="Ericsson Hilda Light" w:hAnsi="Ericsson Hilda Light" w:hint="default"/>
      </w:rPr>
    </w:lvl>
    <w:lvl w:ilvl="4" w:tplc="C066B9CA" w:tentative="1">
      <w:start w:val="1"/>
      <w:numFmt w:val="bullet"/>
      <w:lvlText w:val="—"/>
      <w:lvlJc w:val="left"/>
      <w:pPr>
        <w:tabs>
          <w:tab w:val="num" w:pos="3600"/>
        </w:tabs>
        <w:ind w:left="3600" w:hanging="360"/>
      </w:pPr>
      <w:rPr>
        <w:rFonts w:ascii="Ericsson Hilda Light" w:hAnsi="Ericsson Hilda Light" w:hint="default"/>
      </w:rPr>
    </w:lvl>
    <w:lvl w:ilvl="5" w:tplc="0BA88798" w:tentative="1">
      <w:start w:val="1"/>
      <w:numFmt w:val="bullet"/>
      <w:lvlText w:val="—"/>
      <w:lvlJc w:val="left"/>
      <w:pPr>
        <w:tabs>
          <w:tab w:val="num" w:pos="4320"/>
        </w:tabs>
        <w:ind w:left="4320" w:hanging="360"/>
      </w:pPr>
      <w:rPr>
        <w:rFonts w:ascii="Ericsson Hilda Light" w:hAnsi="Ericsson Hilda Light" w:hint="default"/>
      </w:rPr>
    </w:lvl>
    <w:lvl w:ilvl="6" w:tplc="7416D92E" w:tentative="1">
      <w:start w:val="1"/>
      <w:numFmt w:val="bullet"/>
      <w:lvlText w:val="—"/>
      <w:lvlJc w:val="left"/>
      <w:pPr>
        <w:tabs>
          <w:tab w:val="num" w:pos="5040"/>
        </w:tabs>
        <w:ind w:left="5040" w:hanging="360"/>
      </w:pPr>
      <w:rPr>
        <w:rFonts w:ascii="Ericsson Hilda Light" w:hAnsi="Ericsson Hilda Light" w:hint="default"/>
      </w:rPr>
    </w:lvl>
    <w:lvl w:ilvl="7" w:tplc="7C868022" w:tentative="1">
      <w:start w:val="1"/>
      <w:numFmt w:val="bullet"/>
      <w:lvlText w:val="—"/>
      <w:lvlJc w:val="left"/>
      <w:pPr>
        <w:tabs>
          <w:tab w:val="num" w:pos="5760"/>
        </w:tabs>
        <w:ind w:left="5760" w:hanging="360"/>
      </w:pPr>
      <w:rPr>
        <w:rFonts w:ascii="Ericsson Hilda Light" w:hAnsi="Ericsson Hilda Light" w:hint="default"/>
      </w:rPr>
    </w:lvl>
    <w:lvl w:ilvl="8" w:tplc="30BE557A"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AF1D5D"/>
    <w:multiLevelType w:val="hybridMultilevel"/>
    <w:tmpl w:val="48EA9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5540EF8"/>
    <w:multiLevelType w:val="hybridMultilevel"/>
    <w:tmpl w:val="F610530C"/>
    <w:lvl w:ilvl="0" w:tplc="A162DF58">
      <w:start w:val="1"/>
      <w:numFmt w:val="bullet"/>
      <w:lvlText w:val="-"/>
      <w:lvlJc w:val="left"/>
      <w:pPr>
        <w:ind w:left="927" w:hanging="360"/>
      </w:pPr>
      <w:rPr>
        <w:rFonts w:ascii="Times New Roman" w:eastAsia="SimSun" w:hAnsi="Times New Roman" w:cs="Times New Roman" w:hint="default"/>
      </w:rPr>
    </w:lvl>
    <w:lvl w:ilvl="1" w:tplc="0409000B">
      <w:start w:val="1"/>
      <w:numFmt w:val="bullet"/>
      <w:lvlText w:val=""/>
      <w:lvlJc w:val="left"/>
      <w:pPr>
        <w:ind w:left="1130" w:hanging="420"/>
      </w:pPr>
      <w:rPr>
        <w:rFonts w:ascii="Wingdings" w:hAnsi="Wingdings"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start w:val="1"/>
      <w:numFmt w:val="bullet"/>
      <w:lvlText w:val=""/>
      <w:lvlJc w:val="left"/>
      <w:pPr>
        <w:ind w:left="2667" w:hanging="420"/>
      </w:pPr>
      <w:rPr>
        <w:rFonts w:ascii="Wingdings" w:hAnsi="Wingdings" w:hint="default"/>
      </w:rPr>
    </w:lvl>
    <w:lvl w:ilvl="5" w:tplc="0409000D">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B">
      <w:start w:val="1"/>
      <w:numFmt w:val="bullet"/>
      <w:lvlText w:val=""/>
      <w:lvlJc w:val="left"/>
      <w:pPr>
        <w:ind w:left="3927" w:hanging="420"/>
      </w:pPr>
      <w:rPr>
        <w:rFonts w:ascii="Wingdings" w:hAnsi="Wingdings" w:hint="default"/>
      </w:rPr>
    </w:lvl>
    <w:lvl w:ilvl="8" w:tplc="0409000D">
      <w:start w:val="1"/>
      <w:numFmt w:val="bullet"/>
      <w:lvlText w:val=""/>
      <w:lvlJc w:val="left"/>
      <w:pPr>
        <w:ind w:left="4347" w:hanging="42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3"/>
  </w:num>
  <w:num w:numId="4">
    <w:abstractNumId w:val="25"/>
  </w:num>
  <w:num w:numId="5">
    <w:abstractNumId w:val="17"/>
  </w:num>
  <w:num w:numId="6">
    <w:abstractNumId w:val="28"/>
  </w:num>
  <w:num w:numId="7">
    <w:abstractNumId w:val="35"/>
  </w:num>
  <w:num w:numId="8">
    <w:abstractNumId w:val="18"/>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7"/>
  </w:num>
  <w:num w:numId="16">
    <w:abstractNumId w:val="36"/>
  </w:num>
  <w:num w:numId="17">
    <w:abstractNumId w:val="12"/>
  </w:num>
  <w:num w:numId="18">
    <w:abstractNumId w:val="13"/>
  </w:num>
  <w:num w:numId="19">
    <w:abstractNumId w:val="5"/>
  </w:num>
  <w:num w:numId="20">
    <w:abstractNumId w:val="42"/>
  </w:num>
  <w:num w:numId="21">
    <w:abstractNumId w:val="19"/>
  </w:num>
  <w:num w:numId="22">
    <w:abstractNumId w:val="38"/>
  </w:num>
  <w:num w:numId="23">
    <w:abstractNumId w:val="16"/>
  </w:num>
  <w:num w:numId="24">
    <w:abstractNumId w:val="7"/>
  </w:num>
  <w:num w:numId="25">
    <w:abstractNumId w:val="9"/>
  </w:num>
  <w:num w:numId="26">
    <w:abstractNumId w:val="6"/>
  </w:num>
  <w:num w:numId="27">
    <w:abstractNumId w:val="10"/>
  </w:num>
  <w:num w:numId="28">
    <w:abstractNumId w:val="41"/>
  </w:num>
  <w:num w:numId="29">
    <w:abstractNumId w:val="40"/>
  </w:num>
  <w:num w:numId="30">
    <w:abstractNumId w:val="43"/>
  </w:num>
  <w:num w:numId="31">
    <w:abstractNumId w:val="34"/>
  </w:num>
  <w:num w:numId="32">
    <w:abstractNumId w:val="11"/>
  </w:num>
  <w:num w:numId="33">
    <w:abstractNumId w:val="39"/>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0"/>
  </w:num>
  <w:num w:numId="37">
    <w:abstractNumId w:val="3"/>
  </w:num>
  <w:num w:numId="38">
    <w:abstractNumId w:val="15"/>
  </w:num>
  <w:num w:numId="39">
    <w:abstractNumId w:val="8"/>
  </w:num>
  <w:num w:numId="40">
    <w:abstractNumId w:val="24"/>
  </w:num>
  <w:num w:numId="41">
    <w:abstractNumId w:val="29"/>
  </w:num>
  <w:num w:numId="42">
    <w:abstractNumId w:val="22"/>
  </w:num>
  <w:num w:numId="43">
    <w:abstractNumId w:val="37"/>
  </w:num>
  <w:num w:numId="44">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564C"/>
    <w:rsid w:val="00006446"/>
    <w:rsid w:val="00006896"/>
    <w:rsid w:val="00007CDC"/>
    <w:rsid w:val="00011B28"/>
    <w:rsid w:val="00015D15"/>
    <w:rsid w:val="00015EBC"/>
    <w:rsid w:val="00017788"/>
    <w:rsid w:val="00023F06"/>
    <w:rsid w:val="00024D4D"/>
    <w:rsid w:val="0002564D"/>
    <w:rsid w:val="00025ECA"/>
    <w:rsid w:val="000325B8"/>
    <w:rsid w:val="00034C15"/>
    <w:rsid w:val="00036BA1"/>
    <w:rsid w:val="000403ED"/>
    <w:rsid w:val="000422E2"/>
    <w:rsid w:val="00042F22"/>
    <w:rsid w:val="000444EF"/>
    <w:rsid w:val="00047F9E"/>
    <w:rsid w:val="000507EB"/>
    <w:rsid w:val="00052A07"/>
    <w:rsid w:val="000534E3"/>
    <w:rsid w:val="0005606A"/>
    <w:rsid w:val="00057117"/>
    <w:rsid w:val="000616E7"/>
    <w:rsid w:val="0006487E"/>
    <w:rsid w:val="00065E1A"/>
    <w:rsid w:val="0007062A"/>
    <w:rsid w:val="00077E5F"/>
    <w:rsid w:val="0008036A"/>
    <w:rsid w:val="00081AE6"/>
    <w:rsid w:val="00084C41"/>
    <w:rsid w:val="000855EB"/>
    <w:rsid w:val="00085B52"/>
    <w:rsid w:val="00085D1F"/>
    <w:rsid w:val="000866F2"/>
    <w:rsid w:val="00087A88"/>
    <w:rsid w:val="0009009F"/>
    <w:rsid w:val="00091557"/>
    <w:rsid w:val="000924C1"/>
    <w:rsid w:val="000924F0"/>
    <w:rsid w:val="00093474"/>
    <w:rsid w:val="0009510F"/>
    <w:rsid w:val="00096D15"/>
    <w:rsid w:val="000A1526"/>
    <w:rsid w:val="000A1B7B"/>
    <w:rsid w:val="000A545B"/>
    <w:rsid w:val="000A56F2"/>
    <w:rsid w:val="000A7531"/>
    <w:rsid w:val="000B2719"/>
    <w:rsid w:val="000B3A8F"/>
    <w:rsid w:val="000B4063"/>
    <w:rsid w:val="000B479A"/>
    <w:rsid w:val="000B4AB9"/>
    <w:rsid w:val="000B58C3"/>
    <w:rsid w:val="000B61E9"/>
    <w:rsid w:val="000B66AF"/>
    <w:rsid w:val="000B6966"/>
    <w:rsid w:val="000B7CD7"/>
    <w:rsid w:val="000C165A"/>
    <w:rsid w:val="000C2D59"/>
    <w:rsid w:val="000C2E19"/>
    <w:rsid w:val="000C460F"/>
    <w:rsid w:val="000C733B"/>
    <w:rsid w:val="000D0D07"/>
    <w:rsid w:val="000D4797"/>
    <w:rsid w:val="000D56FB"/>
    <w:rsid w:val="000D5A63"/>
    <w:rsid w:val="000E001C"/>
    <w:rsid w:val="000E0527"/>
    <w:rsid w:val="000E1E92"/>
    <w:rsid w:val="000E22B9"/>
    <w:rsid w:val="000E50B6"/>
    <w:rsid w:val="000E6F94"/>
    <w:rsid w:val="000F06D6"/>
    <w:rsid w:val="000F0EB1"/>
    <w:rsid w:val="000F1106"/>
    <w:rsid w:val="000F1A8E"/>
    <w:rsid w:val="000F2894"/>
    <w:rsid w:val="000F3837"/>
    <w:rsid w:val="000F3BE9"/>
    <w:rsid w:val="000F3F6C"/>
    <w:rsid w:val="000F5F55"/>
    <w:rsid w:val="000F6111"/>
    <w:rsid w:val="000F6DF3"/>
    <w:rsid w:val="001005FF"/>
    <w:rsid w:val="00103862"/>
    <w:rsid w:val="001062FB"/>
    <w:rsid w:val="001063E6"/>
    <w:rsid w:val="00110F59"/>
    <w:rsid w:val="001122A4"/>
    <w:rsid w:val="00113CF4"/>
    <w:rsid w:val="001153EA"/>
    <w:rsid w:val="00115643"/>
    <w:rsid w:val="00116765"/>
    <w:rsid w:val="001219F5"/>
    <w:rsid w:val="00121A20"/>
    <w:rsid w:val="0012377F"/>
    <w:rsid w:val="00124314"/>
    <w:rsid w:val="00126B4A"/>
    <w:rsid w:val="00132F13"/>
    <w:rsid w:val="00132FD0"/>
    <w:rsid w:val="001344C0"/>
    <w:rsid w:val="001346FA"/>
    <w:rsid w:val="00135252"/>
    <w:rsid w:val="001353D2"/>
    <w:rsid w:val="001360C1"/>
    <w:rsid w:val="00137AB5"/>
    <w:rsid w:val="00137F0B"/>
    <w:rsid w:val="00143088"/>
    <w:rsid w:val="001518C3"/>
    <w:rsid w:val="00151E23"/>
    <w:rsid w:val="001526E0"/>
    <w:rsid w:val="001551B5"/>
    <w:rsid w:val="001659C1"/>
    <w:rsid w:val="00170EC9"/>
    <w:rsid w:val="00172714"/>
    <w:rsid w:val="00173A8E"/>
    <w:rsid w:val="0017502C"/>
    <w:rsid w:val="0018011E"/>
    <w:rsid w:val="0018143F"/>
    <w:rsid w:val="0018199B"/>
    <w:rsid w:val="00181FF8"/>
    <w:rsid w:val="001845EC"/>
    <w:rsid w:val="0019053D"/>
    <w:rsid w:val="00190AC1"/>
    <w:rsid w:val="001917C9"/>
    <w:rsid w:val="00192CE6"/>
    <w:rsid w:val="0019341A"/>
    <w:rsid w:val="00194A57"/>
    <w:rsid w:val="00197CFE"/>
    <w:rsid w:val="00197DF9"/>
    <w:rsid w:val="001A17F2"/>
    <w:rsid w:val="001A1987"/>
    <w:rsid w:val="001A2564"/>
    <w:rsid w:val="001A6173"/>
    <w:rsid w:val="001A6CBA"/>
    <w:rsid w:val="001A72F3"/>
    <w:rsid w:val="001B0D97"/>
    <w:rsid w:val="001B5A5D"/>
    <w:rsid w:val="001B67DF"/>
    <w:rsid w:val="001C1CE5"/>
    <w:rsid w:val="001C3D2A"/>
    <w:rsid w:val="001C401B"/>
    <w:rsid w:val="001C4A60"/>
    <w:rsid w:val="001C69CD"/>
    <w:rsid w:val="001D2128"/>
    <w:rsid w:val="001D23E8"/>
    <w:rsid w:val="001D2DC6"/>
    <w:rsid w:val="001D4589"/>
    <w:rsid w:val="001D51BA"/>
    <w:rsid w:val="001D53E7"/>
    <w:rsid w:val="001D6342"/>
    <w:rsid w:val="001D6352"/>
    <w:rsid w:val="001D6D53"/>
    <w:rsid w:val="001E03D5"/>
    <w:rsid w:val="001E58E2"/>
    <w:rsid w:val="001E7AED"/>
    <w:rsid w:val="001F0428"/>
    <w:rsid w:val="001F0870"/>
    <w:rsid w:val="001F0E99"/>
    <w:rsid w:val="001F3916"/>
    <w:rsid w:val="001F3C1F"/>
    <w:rsid w:val="001F54C5"/>
    <w:rsid w:val="001F662C"/>
    <w:rsid w:val="001F7074"/>
    <w:rsid w:val="00200490"/>
    <w:rsid w:val="00201F3A"/>
    <w:rsid w:val="00202BA5"/>
    <w:rsid w:val="00203668"/>
    <w:rsid w:val="00203F96"/>
    <w:rsid w:val="002045A6"/>
    <w:rsid w:val="002069B2"/>
    <w:rsid w:val="00207FA3"/>
    <w:rsid w:val="00214DA8"/>
    <w:rsid w:val="00215423"/>
    <w:rsid w:val="002158FA"/>
    <w:rsid w:val="00220600"/>
    <w:rsid w:val="002224DB"/>
    <w:rsid w:val="00223FCB"/>
    <w:rsid w:val="00224D19"/>
    <w:rsid w:val="002252C3"/>
    <w:rsid w:val="00225C54"/>
    <w:rsid w:val="00230765"/>
    <w:rsid w:val="00230D18"/>
    <w:rsid w:val="002319E4"/>
    <w:rsid w:val="00232F5E"/>
    <w:rsid w:val="002330AA"/>
    <w:rsid w:val="00235632"/>
    <w:rsid w:val="00235872"/>
    <w:rsid w:val="00241559"/>
    <w:rsid w:val="002435B3"/>
    <w:rsid w:val="002458EB"/>
    <w:rsid w:val="002463E1"/>
    <w:rsid w:val="00247421"/>
    <w:rsid w:val="002500C8"/>
    <w:rsid w:val="00257543"/>
    <w:rsid w:val="002617E7"/>
    <w:rsid w:val="00262901"/>
    <w:rsid w:val="00264228"/>
    <w:rsid w:val="00264334"/>
    <w:rsid w:val="0026473E"/>
    <w:rsid w:val="00265D2F"/>
    <w:rsid w:val="00266214"/>
    <w:rsid w:val="00267C83"/>
    <w:rsid w:val="0027144F"/>
    <w:rsid w:val="00271813"/>
    <w:rsid w:val="00271F3A"/>
    <w:rsid w:val="00273278"/>
    <w:rsid w:val="002737F4"/>
    <w:rsid w:val="002771EE"/>
    <w:rsid w:val="00277278"/>
    <w:rsid w:val="002805F5"/>
    <w:rsid w:val="00280751"/>
    <w:rsid w:val="0028280A"/>
    <w:rsid w:val="00286ACD"/>
    <w:rsid w:val="00287632"/>
    <w:rsid w:val="00287838"/>
    <w:rsid w:val="002907B5"/>
    <w:rsid w:val="00292EB7"/>
    <w:rsid w:val="00294B30"/>
    <w:rsid w:val="00294F0C"/>
    <w:rsid w:val="00296227"/>
    <w:rsid w:val="00296F44"/>
    <w:rsid w:val="0029777D"/>
    <w:rsid w:val="002A055E"/>
    <w:rsid w:val="002A1D4E"/>
    <w:rsid w:val="002A2869"/>
    <w:rsid w:val="002A500B"/>
    <w:rsid w:val="002B0F1A"/>
    <w:rsid w:val="002B24D6"/>
    <w:rsid w:val="002B3E0C"/>
    <w:rsid w:val="002C41E6"/>
    <w:rsid w:val="002D071A"/>
    <w:rsid w:val="002D095B"/>
    <w:rsid w:val="002D1458"/>
    <w:rsid w:val="002D15C1"/>
    <w:rsid w:val="002D331E"/>
    <w:rsid w:val="002D34B2"/>
    <w:rsid w:val="002D48B0"/>
    <w:rsid w:val="002D5B37"/>
    <w:rsid w:val="002D5D2B"/>
    <w:rsid w:val="002D7637"/>
    <w:rsid w:val="002E11E4"/>
    <w:rsid w:val="002E17F2"/>
    <w:rsid w:val="002E3372"/>
    <w:rsid w:val="002E7CAE"/>
    <w:rsid w:val="002F2771"/>
    <w:rsid w:val="002F2FD1"/>
    <w:rsid w:val="002F37A9"/>
    <w:rsid w:val="002F3DDA"/>
    <w:rsid w:val="002F5EEE"/>
    <w:rsid w:val="002F7F2A"/>
    <w:rsid w:val="00301CE6"/>
    <w:rsid w:val="0030256B"/>
    <w:rsid w:val="0030501F"/>
    <w:rsid w:val="00307643"/>
    <w:rsid w:val="00307BA1"/>
    <w:rsid w:val="003102FC"/>
    <w:rsid w:val="00311702"/>
    <w:rsid w:val="00311E82"/>
    <w:rsid w:val="00312BCE"/>
    <w:rsid w:val="00313FD6"/>
    <w:rsid w:val="003143BD"/>
    <w:rsid w:val="00315363"/>
    <w:rsid w:val="003169C6"/>
    <w:rsid w:val="003203ED"/>
    <w:rsid w:val="00322C9F"/>
    <w:rsid w:val="00323E31"/>
    <w:rsid w:val="00324D23"/>
    <w:rsid w:val="00331751"/>
    <w:rsid w:val="00332A66"/>
    <w:rsid w:val="00334579"/>
    <w:rsid w:val="00335858"/>
    <w:rsid w:val="00336BDA"/>
    <w:rsid w:val="0034013D"/>
    <w:rsid w:val="003411C6"/>
    <w:rsid w:val="00342BD7"/>
    <w:rsid w:val="0034601D"/>
    <w:rsid w:val="00346DB5"/>
    <w:rsid w:val="003477B1"/>
    <w:rsid w:val="00353CC6"/>
    <w:rsid w:val="003548B8"/>
    <w:rsid w:val="00356E34"/>
    <w:rsid w:val="00357380"/>
    <w:rsid w:val="003602D9"/>
    <w:rsid w:val="003604CE"/>
    <w:rsid w:val="00367D4F"/>
    <w:rsid w:val="003709BF"/>
    <w:rsid w:val="00370E47"/>
    <w:rsid w:val="00373885"/>
    <w:rsid w:val="00373BCD"/>
    <w:rsid w:val="003742AC"/>
    <w:rsid w:val="003775BD"/>
    <w:rsid w:val="00377CE1"/>
    <w:rsid w:val="00385BF0"/>
    <w:rsid w:val="0039160F"/>
    <w:rsid w:val="003918A6"/>
    <w:rsid w:val="00392BE3"/>
    <w:rsid w:val="003939FF"/>
    <w:rsid w:val="003964DE"/>
    <w:rsid w:val="003A2223"/>
    <w:rsid w:val="003A2A0F"/>
    <w:rsid w:val="003A45A1"/>
    <w:rsid w:val="003A5B0A"/>
    <w:rsid w:val="003A6BAC"/>
    <w:rsid w:val="003A70A4"/>
    <w:rsid w:val="003A7EF3"/>
    <w:rsid w:val="003B159C"/>
    <w:rsid w:val="003B369F"/>
    <w:rsid w:val="003B36A3"/>
    <w:rsid w:val="003B64BB"/>
    <w:rsid w:val="003B66D4"/>
    <w:rsid w:val="003B7BA7"/>
    <w:rsid w:val="003B7FE5"/>
    <w:rsid w:val="003C11C8"/>
    <w:rsid w:val="003C1F41"/>
    <w:rsid w:val="003C2702"/>
    <w:rsid w:val="003C7806"/>
    <w:rsid w:val="003D0CCC"/>
    <w:rsid w:val="003D109F"/>
    <w:rsid w:val="003D2478"/>
    <w:rsid w:val="003D3C45"/>
    <w:rsid w:val="003D4EB6"/>
    <w:rsid w:val="003D5B1F"/>
    <w:rsid w:val="003E15FA"/>
    <w:rsid w:val="003E2134"/>
    <w:rsid w:val="003E4B01"/>
    <w:rsid w:val="003E55E4"/>
    <w:rsid w:val="003E69FC"/>
    <w:rsid w:val="003E74E3"/>
    <w:rsid w:val="003F05C7"/>
    <w:rsid w:val="003F2CD4"/>
    <w:rsid w:val="003F6BBE"/>
    <w:rsid w:val="003F6F2F"/>
    <w:rsid w:val="004000E8"/>
    <w:rsid w:val="00400A90"/>
    <w:rsid w:val="00402E2B"/>
    <w:rsid w:val="00403876"/>
    <w:rsid w:val="0040512B"/>
    <w:rsid w:val="00405CA5"/>
    <w:rsid w:val="00405F91"/>
    <w:rsid w:val="00407CD3"/>
    <w:rsid w:val="00410134"/>
    <w:rsid w:val="00410B72"/>
    <w:rsid w:val="00410F18"/>
    <w:rsid w:val="00411DBC"/>
    <w:rsid w:val="0041263E"/>
    <w:rsid w:val="00413AAC"/>
    <w:rsid w:val="00413E92"/>
    <w:rsid w:val="00416441"/>
    <w:rsid w:val="00417CC3"/>
    <w:rsid w:val="0042094A"/>
    <w:rsid w:val="00421105"/>
    <w:rsid w:val="00421C87"/>
    <w:rsid w:val="00422AA4"/>
    <w:rsid w:val="00423BA7"/>
    <w:rsid w:val="004242F4"/>
    <w:rsid w:val="00425B2E"/>
    <w:rsid w:val="00427248"/>
    <w:rsid w:val="004353AF"/>
    <w:rsid w:val="00435D57"/>
    <w:rsid w:val="00437447"/>
    <w:rsid w:val="00441A92"/>
    <w:rsid w:val="004431DC"/>
    <w:rsid w:val="00443B36"/>
    <w:rsid w:val="0044473A"/>
    <w:rsid w:val="00444F56"/>
    <w:rsid w:val="00446488"/>
    <w:rsid w:val="004517AA"/>
    <w:rsid w:val="00452CAC"/>
    <w:rsid w:val="00453013"/>
    <w:rsid w:val="00455651"/>
    <w:rsid w:val="00457565"/>
    <w:rsid w:val="00457694"/>
    <w:rsid w:val="00457B71"/>
    <w:rsid w:val="00462F8D"/>
    <w:rsid w:val="00463D63"/>
    <w:rsid w:val="004669E2"/>
    <w:rsid w:val="00470C31"/>
    <w:rsid w:val="00471DE0"/>
    <w:rsid w:val="004734D0"/>
    <w:rsid w:val="00473C75"/>
    <w:rsid w:val="00474445"/>
    <w:rsid w:val="0047556B"/>
    <w:rsid w:val="00477768"/>
    <w:rsid w:val="00481CB6"/>
    <w:rsid w:val="004828C0"/>
    <w:rsid w:val="00482E31"/>
    <w:rsid w:val="0049100B"/>
    <w:rsid w:val="00492BC5"/>
    <w:rsid w:val="004964F1"/>
    <w:rsid w:val="004A16BC"/>
    <w:rsid w:val="004A21B3"/>
    <w:rsid w:val="004A2B94"/>
    <w:rsid w:val="004A51EB"/>
    <w:rsid w:val="004A7A3F"/>
    <w:rsid w:val="004B6F6A"/>
    <w:rsid w:val="004B7C0C"/>
    <w:rsid w:val="004C3898"/>
    <w:rsid w:val="004D36B1"/>
    <w:rsid w:val="004D618D"/>
    <w:rsid w:val="004D7EBD"/>
    <w:rsid w:val="004E1C47"/>
    <w:rsid w:val="004E2680"/>
    <w:rsid w:val="004E28F9"/>
    <w:rsid w:val="004E3A7D"/>
    <w:rsid w:val="004E462E"/>
    <w:rsid w:val="004E56DC"/>
    <w:rsid w:val="004E66CB"/>
    <w:rsid w:val="004E76F4"/>
    <w:rsid w:val="004F0B4E"/>
    <w:rsid w:val="004F0B6C"/>
    <w:rsid w:val="004F2078"/>
    <w:rsid w:val="004F4DA3"/>
    <w:rsid w:val="00504E22"/>
    <w:rsid w:val="005063E3"/>
    <w:rsid w:val="00506557"/>
    <w:rsid w:val="0050677A"/>
    <w:rsid w:val="005108D8"/>
    <w:rsid w:val="005116F9"/>
    <w:rsid w:val="0051184B"/>
    <w:rsid w:val="005133EB"/>
    <w:rsid w:val="005153A7"/>
    <w:rsid w:val="00516CE1"/>
    <w:rsid w:val="005219CF"/>
    <w:rsid w:val="005240A5"/>
    <w:rsid w:val="005272BB"/>
    <w:rsid w:val="005273CA"/>
    <w:rsid w:val="00534B59"/>
    <w:rsid w:val="00536759"/>
    <w:rsid w:val="00537C62"/>
    <w:rsid w:val="00537CFA"/>
    <w:rsid w:val="00540DD8"/>
    <w:rsid w:val="00543171"/>
    <w:rsid w:val="00546970"/>
    <w:rsid w:val="005472AC"/>
    <w:rsid w:val="00547E4A"/>
    <w:rsid w:val="00554E19"/>
    <w:rsid w:val="00557A23"/>
    <w:rsid w:val="0056121F"/>
    <w:rsid w:val="00564989"/>
    <w:rsid w:val="00572505"/>
    <w:rsid w:val="0057391A"/>
    <w:rsid w:val="00582809"/>
    <w:rsid w:val="00582C8D"/>
    <w:rsid w:val="0058457F"/>
    <w:rsid w:val="0058798C"/>
    <w:rsid w:val="005900FA"/>
    <w:rsid w:val="005935A4"/>
    <w:rsid w:val="005948C2"/>
    <w:rsid w:val="00595354"/>
    <w:rsid w:val="00595DCA"/>
    <w:rsid w:val="0059779B"/>
    <w:rsid w:val="0059782B"/>
    <w:rsid w:val="005A209A"/>
    <w:rsid w:val="005A30C8"/>
    <w:rsid w:val="005A31F6"/>
    <w:rsid w:val="005A662D"/>
    <w:rsid w:val="005B1409"/>
    <w:rsid w:val="005B3251"/>
    <w:rsid w:val="005B35D7"/>
    <w:rsid w:val="005B392A"/>
    <w:rsid w:val="005B3AA3"/>
    <w:rsid w:val="005B414D"/>
    <w:rsid w:val="005B6F83"/>
    <w:rsid w:val="005C74FB"/>
    <w:rsid w:val="005D06D3"/>
    <w:rsid w:val="005D1602"/>
    <w:rsid w:val="005D3FFE"/>
    <w:rsid w:val="005D5CAB"/>
    <w:rsid w:val="005E385F"/>
    <w:rsid w:val="005E5B81"/>
    <w:rsid w:val="005E62EF"/>
    <w:rsid w:val="005F0E29"/>
    <w:rsid w:val="005F1BBA"/>
    <w:rsid w:val="005F2CB1"/>
    <w:rsid w:val="005F3025"/>
    <w:rsid w:val="005F618C"/>
    <w:rsid w:val="005F70BD"/>
    <w:rsid w:val="006008D4"/>
    <w:rsid w:val="0060283C"/>
    <w:rsid w:val="00604F14"/>
    <w:rsid w:val="00611B83"/>
    <w:rsid w:val="00613257"/>
    <w:rsid w:val="00620157"/>
    <w:rsid w:val="00620A71"/>
    <w:rsid w:val="00620D80"/>
    <w:rsid w:val="0062111C"/>
    <w:rsid w:val="006234A6"/>
    <w:rsid w:val="00630001"/>
    <w:rsid w:val="006311B3"/>
    <w:rsid w:val="00631415"/>
    <w:rsid w:val="0063284C"/>
    <w:rsid w:val="00636398"/>
    <w:rsid w:val="006368D3"/>
    <w:rsid w:val="006377EC"/>
    <w:rsid w:val="0064151F"/>
    <w:rsid w:val="00641533"/>
    <w:rsid w:val="0064208D"/>
    <w:rsid w:val="00642836"/>
    <w:rsid w:val="00643475"/>
    <w:rsid w:val="0064396A"/>
    <w:rsid w:val="0064624E"/>
    <w:rsid w:val="00650AB9"/>
    <w:rsid w:val="00655733"/>
    <w:rsid w:val="00655ACD"/>
    <w:rsid w:val="00656A92"/>
    <w:rsid w:val="00656DDE"/>
    <w:rsid w:val="0066011D"/>
    <w:rsid w:val="006607C0"/>
    <w:rsid w:val="006613A6"/>
    <w:rsid w:val="006626A4"/>
    <w:rsid w:val="006627A2"/>
    <w:rsid w:val="006634E6"/>
    <w:rsid w:val="006655EE"/>
    <w:rsid w:val="00667EE7"/>
    <w:rsid w:val="00670922"/>
    <w:rsid w:val="00670BE1"/>
    <w:rsid w:val="00671012"/>
    <w:rsid w:val="0067218F"/>
    <w:rsid w:val="006741F2"/>
    <w:rsid w:val="00674CC3"/>
    <w:rsid w:val="00675C72"/>
    <w:rsid w:val="006771F9"/>
    <w:rsid w:val="006776D7"/>
    <w:rsid w:val="00680D94"/>
    <w:rsid w:val="00680DFA"/>
    <w:rsid w:val="00681003"/>
    <w:rsid w:val="006817C9"/>
    <w:rsid w:val="00683ECE"/>
    <w:rsid w:val="00686842"/>
    <w:rsid w:val="00686BBC"/>
    <w:rsid w:val="00695FC2"/>
    <w:rsid w:val="00696949"/>
    <w:rsid w:val="00697052"/>
    <w:rsid w:val="006A46FB"/>
    <w:rsid w:val="006A5E28"/>
    <w:rsid w:val="006A697B"/>
    <w:rsid w:val="006A7AFF"/>
    <w:rsid w:val="006B0262"/>
    <w:rsid w:val="006B06CB"/>
    <w:rsid w:val="006B1816"/>
    <w:rsid w:val="006B2099"/>
    <w:rsid w:val="006B25AD"/>
    <w:rsid w:val="006B3E91"/>
    <w:rsid w:val="006B4E1A"/>
    <w:rsid w:val="006B50CF"/>
    <w:rsid w:val="006B5163"/>
    <w:rsid w:val="006C03B8"/>
    <w:rsid w:val="006C5EC9"/>
    <w:rsid w:val="006C6059"/>
    <w:rsid w:val="006C7522"/>
    <w:rsid w:val="006D2D2F"/>
    <w:rsid w:val="006D4171"/>
    <w:rsid w:val="006D523E"/>
    <w:rsid w:val="006D6F08"/>
    <w:rsid w:val="006E062C"/>
    <w:rsid w:val="006E1C82"/>
    <w:rsid w:val="006E264B"/>
    <w:rsid w:val="006E28B7"/>
    <w:rsid w:val="006E2A9B"/>
    <w:rsid w:val="006E3310"/>
    <w:rsid w:val="006E4E39"/>
    <w:rsid w:val="006E565E"/>
    <w:rsid w:val="006E673D"/>
    <w:rsid w:val="006E74C3"/>
    <w:rsid w:val="006E7D3B"/>
    <w:rsid w:val="006F1B70"/>
    <w:rsid w:val="006F20FD"/>
    <w:rsid w:val="006F3097"/>
    <w:rsid w:val="006F341D"/>
    <w:rsid w:val="006F38AA"/>
    <w:rsid w:val="006F3CDE"/>
    <w:rsid w:val="006F4BC1"/>
    <w:rsid w:val="006F58D4"/>
    <w:rsid w:val="006F6582"/>
    <w:rsid w:val="007007CA"/>
    <w:rsid w:val="0070346E"/>
    <w:rsid w:val="00704968"/>
    <w:rsid w:val="00704EDB"/>
    <w:rsid w:val="00705AC7"/>
    <w:rsid w:val="00706101"/>
    <w:rsid w:val="00707072"/>
    <w:rsid w:val="00707D61"/>
    <w:rsid w:val="00712287"/>
    <w:rsid w:val="00712772"/>
    <w:rsid w:val="007148D3"/>
    <w:rsid w:val="00715B9A"/>
    <w:rsid w:val="00715FA7"/>
    <w:rsid w:val="007217FE"/>
    <w:rsid w:val="007257D0"/>
    <w:rsid w:val="00726EA6"/>
    <w:rsid w:val="00727208"/>
    <w:rsid w:val="00727680"/>
    <w:rsid w:val="007348B1"/>
    <w:rsid w:val="00735DE2"/>
    <w:rsid w:val="007362A6"/>
    <w:rsid w:val="00736D7D"/>
    <w:rsid w:val="00740E58"/>
    <w:rsid w:val="007411BD"/>
    <w:rsid w:val="00742ED6"/>
    <w:rsid w:val="007434E1"/>
    <w:rsid w:val="007445A0"/>
    <w:rsid w:val="0074524B"/>
    <w:rsid w:val="00747D8B"/>
    <w:rsid w:val="007506A2"/>
    <w:rsid w:val="00751228"/>
    <w:rsid w:val="00753D8B"/>
    <w:rsid w:val="007571E1"/>
    <w:rsid w:val="00757A16"/>
    <w:rsid w:val="007604B2"/>
    <w:rsid w:val="00765281"/>
    <w:rsid w:val="00765551"/>
    <w:rsid w:val="00766BAD"/>
    <w:rsid w:val="0076732B"/>
    <w:rsid w:val="0077224F"/>
    <w:rsid w:val="007729A2"/>
    <w:rsid w:val="007755F2"/>
    <w:rsid w:val="00776971"/>
    <w:rsid w:val="00780A80"/>
    <w:rsid w:val="0078177E"/>
    <w:rsid w:val="0078304C"/>
    <w:rsid w:val="007831A7"/>
    <w:rsid w:val="00783673"/>
    <w:rsid w:val="00785490"/>
    <w:rsid w:val="00791415"/>
    <w:rsid w:val="007925EA"/>
    <w:rsid w:val="00793CD8"/>
    <w:rsid w:val="00795C92"/>
    <w:rsid w:val="00796231"/>
    <w:rsid w:val="007A1CB3"/>
    <w:rsid w:val="007A306F"/>
    <w:rsid w:val="007A43A6"/>
    <w:rsid w:val="007A58A6"/>
    <w:rsid w:val="007A64C1"/>
    <w:rsid w:val="007A743D"/>
    <w:rsid w:val="007B3D2D"/>
    <w:rsid w:val="007B4DF0"/>
    <w:rsid w:val="007B50AE"/>
    <w:rsid w:val="007B51DF"/>
    <w:rsid w:val="007C05DD"/>
    <w:rsid w:val="007C0B50"/>
    <w:rsid w:val="007C1C72"/>
    <w:rsid w:val="007C3D18"/>
    <w:rsid w:val="007C60BF"/>
    <w:rsid w:val="007C6A07"/>
    <w:rsid w:val="007C75A1"/>
    <w:rsid w:val="007C77A5"/>
    <w:rsid w:val="007D04E5"/>
    <w:rsid w:val="007D4101"/>
    <w:rsid w:val="007D5901"/>
    <w:rsid w:val="007D5BCA"/>
    <w:rsid w:val="007D7526"/>
    <w:rsid w:val="007E4610"/>
    <w:rsid w:val="007E4715"/>
    <w:rsid w:val="007E505B"/>
    <w:rsid w:val="007E5181"/>
    <w:rsid w:val="007E7091"/>
    <w:rsid w:val="00802D96"/>
    <w:rsid w:val="00803FAE"/>
    <w:rsid w:val="00805630"/>
    <w:rsid w:val="0080605F"/>
    <w:rsid w:val="00807786"/>
    <w:rsid w:val="008115B7"/>
    <w:rsid w:val="00811FCB"/>
    <w:rsid w:val="00813E92"/>
    <w:rsid w:val="008147E0"/>
    <w:rsid w:val="008158D6"/>
    <w:rsid w:val="00817196"/>
    <w:rsid w:val="008223B8"/>
    <w:rsid w:val="0082319B"/>
    <w:rsid w:val="008235DB"/>
    <w:rsid w:val="00824AB4"/>
    <w:rsid w:val="00825C42"/>
    <w:rsid w:val="00825D25"/>
    <w:rsid w:val="00827D6F"/>
    <w:rsid w:val="008329FC"/>
    <w:rsid w:val="00834A3C"/>
    <w:rsid w:val="008376AC"/>
    <w:rsid w:val="008444E8"/>
    <w:rsid w:val="00844E80"/>
    <w:rsid w:val="0084607F"/>
    <w:rsid w:val="00846FE7"/>
    <w:rsid w:val="00856911"/>
    <w:rsid w:val="00862E39"/>
    <w:rsid w:val="00863691"/>
    <w:rsid w:val="00864805"/>
    <w:rsid w:val="008677FD"/>
    <w:rsid w:val="008706D4"/>
    <w:rsid w:val="00870F8A"/>
    <w:rsid w:val="008719A4"/>
    <w:rsid w:val="00871D23"/>
    <w:rsid w:val="00871FEB"/>
    <w:rsid w:val="00874312"/>
    <w:rsid w:val="0087437C"/>
    <w:rsid w:val="0087499C"/>
    <w:rsid w:val="00875CD7"/>
    <w:rsid w:val="00876B4D"/>
    <w:rsid w:val="00877F18"/>
    <w:rsid w:val="008810D3"/>
    <w:rsid w:val="00892E99"/>
    <w:rsid w:val="008941E3"/>
    <w:rsid w:val="00894A88"/>
    <w:rsid w:val="00895386"/>
    <w:rsid w:val="008A0D15"/>
    <w:rsid w:val="008A21FF"/>
    <w:rsid w:val="008A2CE2"/>
    <w:rsid w:val="008A30AC"/>
    <w:rsid w:val="008A44B8"/>
    <w:rsid w:val="008A4E91"/>
    <w:rsid w:val="008A51A8"/>
    <w:rsid w:val="008A54C7"/>
    <w:rsid w:val="008A77D8"/>
    <w:rsid w:val="008B0483"/>
    <w:rsid w:val="008B120C"/>
    <w:rsid w:val="008B51A0"/>
    <w:rsid w:val="008B592A"/>
    <w:rsid w:val="008B5F03"/>
    <w:rsid w:val="008B7B5C"/>
    <w:rsid w:val="008C0C99"/>
    <w:rsid w:val="008C2017"/>
    <w:rsid w:val="008C4958"/>
    <w:rsid w:val="008C4BAA"/>
    <w:rsid w:val="008C5B06"/>
    <w:rsid w:val="008C6AE8"/>
    <w:rsid w:val="008C7573"/>
    <w:rsid w:val="008D00A5"/>
    <w:rsid w:val="008D34F1"/>
    <w:rsid w:val="008D39D8"/>
    <w:rsid w:val="008D3FA4"/>
    <w:rsid w:val="008D5257"/>
    <w:rsid w:val="008D6D1A"/>
    <w:rsid w:val="008E065E"/>
    <w:rsid w:val="008E0927"/>
    <w:rsid w:val="008E1909"/>
    <w:rsid w:val="008E264E"/>
    <w:rsid w:val="008E5E02"/>
    <w:rsid w:val="008E784A"/>
    <w:rsid w:val="008F1EAB"/>
    <w:rsid w:val="008F33DC"/>
    <w:rsid w:val="008F477F"/>
    <w:rsid w:val="00902350"/>
    <w:rsid w:val="0090336B"/>
    <w:rsid w:val="009053AA"/>
    <w:rsid w:val="00905F37"/>
    <w:rsid w:val="0090601B"/>
    <w:rsid w:val="00906939"/>
    <w:rsid w:val="00910B7D"/>
    <w:rsid w:val="00910E29"/>
    <w:rsid w:val="00911DFB"/>
    <w:rsid w:val="009139D9"/>
    <w:rsid w:val="00914AD8"/>
    <w:rsid w:val="00916079"/>
    <w:rsid w:val="00917CE9"/>
    <w:rsid w:val="00920BF2"/>
    <w:rsid w:val="00922010"/>
    <w:rsid w:val="009240E3"/>
    <w:rsid w:val="00931BD9"/>
    <w:rsid w:val="009368F3"/>
    <w:rsid w:val="00941350"/>
    <w:rsid w:val="00941636"/>
    <w:rsid w:val="00943742"/>
    <w:rsid w:val="00945C05"/>
    <w:rsid w:val="00946945"/>
    <w:rsid w:val="00947713"/>
    <w:rsid w:val="00950098"/>
    <w:rsid w:val="00950DE7"/>
    <w:rsid w:val="00951E93"/>
    <w:rsid w:val="00953920"/>
    <w:rsid w:val="00953D47"/>
    <w:rsid w:val="00953DAB"/>
    <w:rsid w:val="0095681E"/>
    <w:rsid w:val="009572D4"/>
    <w:rsid w:val="00961921"/>
    <w:rsid w:val="0096430A"/>
    <w:rsid w:val="009651C6"/>
    <w:rsid w:val="0096554B"/>
    <w:rsid w:val="0096584A"/>
    <w:rsid w:val="0097087D"/>
    <w:rsid w:val="00971F08"/>
    <w:rsid w:val="0097603D"/>
    <w:rsid w:val="00976949"/>
    <w:rsid w:val="00980477"/>
    <w:rsid w:val="0098153E"/>
    <w:rsid w:val="00985253"/>
    <w:rsid w:val="009853B3"/>
    <w:rsid w:val="00990630"/>
    <w:rsid w:val="00991761"/>
    <w:rsid w:val="00992543"/>
    <w:rsid w:val="00994DCA"/>
    <w:rsid w:val="009960EC"/>
    <w:rsid w:val="009970DD"/>
    <w:rsid w:val="009A0FBA"/>
    <w:rsid w:val="009A1601"/>
    <w:rsid w:val="009A3BB6"/>
    <w:rsid w:val="009A3DB5"/>
    <w:rsid w:val="009A462D"/>
    <w:rsid w:val="009A5CBA"/>
    <w:rsid w:val="009A7523"/>
    <w:rsid w:val="009B0B96"/>
    <w:rsid w:val="009B1F30"/>
    <w:rsid w:val="009B3AC2"/>
    <w:rsid w:val="009B3BA7"/>
    <w:rsid w:val="009B42C0"/>
    <w:rsid w:val="009B4DF4"/>
    <w:rsid w:val="009B564E"/>
    <w:rsid w:val="009B7E87"/>
    <w:rsid w:val="009C0169"/>
    <w:rsid w:val="009C1C1E"/>
    <w:rsid w:val="009C403E"/>
    <w:rsid w:val="009C439C"/>
    <w:rsid w:val="009D0798"/>
    <w:rsid w:val="009D4FF0"/>
    <w:rsid w:val="009D703C"/>
    <w:rsid w:val="009D718F"/>
    <w:rsid w:val="009E068F"/>
    <w:rsid w:val="009E14E0"/>
    <w:rsid w:val="009E35DB"/>
    <w:rsid w:val="009E3715"/>
    <w:rsid w:val="009E47A3"/>
    <w:rsid w:val="009F08F3"/>
    <w:rsid w:val="009F344F"/>
    <w:rsid w:val="009F4CE5"/>
    <w:rsid w:val="00A031D8"/>
    <w:rsid w:val="00A03640"/>
    <w:rsid w:val="00A036F9"/>
    <w:rsid w:val="00A048A8"/>
    <w:rsid w:val="00A04F49"/>
    <w:rsid w:val="00A13718"/>
    <w:rsid w:val="00A13E54"/>
    <w:rsid w:val="00A1760B"/>
    <w:rsid w:val="00A17F63"/>
    <w:rsid w:val="00A21879"/>
    <w:rsid w:val="00A2193B"/>
    <w:rsid w:val="00A2351A"/>
    <w:rsid w:val="00A26078"/>
    <w:rsid w:val="00A264A9"/>
    <w:rsid w:val="00A26DCF"/>
    <w:rsid w:val="00A27785"/>
    <w:rsid w:val="00A30187"/>
    <w:rsid w:val="00A334B1"/>
    <w:rsid w:val="00A3448A"/>
    <w:rsid w:val="00A36297"/>
    <w:rsid w:val="00A4016F"/>
    <w:rsid w:val="00A41E2B"/>
    <w:rsid w:val="00A45B74"/>
    <w:rsid w:val="00A52E1D"/>
    <w:rsid w:val="00A56DA8"/>
    <w:rsid w:val="00A57D67"/>
    <w:rsid w:val="00A6083C"/>
    <w:rsid w:val="00A61499"/>
    <w:rsid w:val="00A62A77"/>
    <w:rsid w:val="00A62C5F"/>
    <w:rsid w:val="00A63483"/>
    <w:rsid w:val="00A657D7"/>
    <w:rsid w:val="00A65CF7"/>
    <w:rsid w:val="00A660AC"/>
    <w:rsid w:val="00A675E7"/>
    <w:rsid w:val="00A67E6C"/>
    <w:rsid w:val="00A71B99"/>
    <w:rsid w:val="00A739D0"/>
    <w:rsid w:val="00A761D4"/>
    <w:rsid w:val="00A77EC4"/>
    <w:rsid w:val="00A80197"/>
    <w:rsid w:val="00A851CC"/>
    <w:rsid w:val="00A92879"/>
    <w:rsid w:val="00A9442A"/>
    <w:rsid w:val="00A955CE"/>
    <w:rsid w:val="00AA001A"/>
    <w:rsid w:val="00AA016F"/>
    <w:rsid w:val="00AA1ED6"/>
    <w:rsid w:val="00AA25C3"/>
    <w:rsid w:val="00AA51D6"/>
    <w:rsid w:val="00AA5776"/>
    <w:rsid w:val="00AB0BC8"/>
    <w:rsid w:val="00AB11CA"/>
    <w:rsid w:val="00AB14D9"/>
    <w:rsid w:val="00AB2744"/>
    <w:rsid w:val="00AB4AB8"/>
    <w:rsid w:val="00AB655E"/>
    <w:rsid w:val="00AB7D47"/>
    <w:rsid w:val="00AC007F"/>
    <w:rsid w:val="00AC0270"/>
    <w:rsid w:val="00AC16C3"/>
    <w:rsid w:val="00AC2ECD"/>
    <w:rsid w:val="00AC3119"/>
    <w:rsid w:val="00AC49FB"/>
    <w:rsid w:val="00AC5A10"/>
    <w:rsid w:val="00AD0AA3"/>
    <w:rsid w:val="00AD3F94"/>
    <w:rsid w:val="00AD4A5A"/>
    <w:rsid w:val="00AE1D7A"/>
    <w:rsid w:val="00AE244A"/>
    <w:rsid w:val="00AE27AC"/>
    <w:rsid w:val="00AE40E0"/>
    <w:rsid w:val="00AE4D3E"/>
    <w:rsid w:val="00AE4DBA"/>
    <w:rsid w:val="00AE4F07"/>
    <w:rsid w:val="00AF1C5D"/>
    <w:rsid w:val="00AF2CBA"/>
    <w:rsid w:val="00AF42D7"/>
    <w:rsid w:val="00B00228"/>
    <w:rsid w:val="00B006FE"/>
    <w:rsid w:val="00B007CB"/>
    <w:rsid w:val="00B02AA9"/>
    <w:rsid w:val="00B02FA3"/>
    <w:rsid w:val="00B049C6"/>
    <w:rsid w:val="00B04FF2"/>
    <w:rsid w:val="00B05084"/>
    <w:rsid w:val="00B05C39"/>
    <w:rsid w:val="00B07C5B"/>
    <w:rsid w:val="00B100A8"/>
    <w:rsid w:val="00B157F9"/>
    <w:rsid w:val="00B16922"/>
    <w:rsid w:val="00B17D58"/>
    <w:rsid w:val="00B20256"/>
    <w:rsid w:val="00B20D09"/>
    <w:rsid w:val="00B21B5D"/>
    <w:rsid w:val="00B21BE2"/>
    <w:rsid w:val="00B2763F"/>
    <w:rsid w:val="00B27AAC"/>
    <w:rsid w:val="00B30929"/>
    <w:rsid w:val="00B3109F"/>
    <w:rsid w:val="00B32581"/>
    <w:rsid w:val="00B36241"/>
    <w:rsid w:val="00B372AA"/>
    <w:rsid w:val="00B40445"/>
    <w:rsid w:val="00B409E0"/>
    <w:rsid w:val="00B41888"/>
    <w:rsid w:val="00B458E2"/>
    <w:rsid w:val="00B45A52"/>
    <w:rsid w:val="00B46175"/>
    <w:rsid w:val="00B548B7"/>
    <w:rsid w:val="00B664C7"/>
    <w:rsid w:val="00B739F6"/>
    <w:rsid w:val="00B81A6C"/>
    <w:rsid w:val="00B85DE5"/>
    <w:rsid w:val="00B87C76"/>
    <w:rsid w:val="00B906BE"/>
    <w:rsid w:val="00B90F73"/>
    <w:rsid w:val="00B93B59"/>
    <w:rsid w:val="00B9406A"/>
    <w:rsid w:val="00BA1CFC"/>
    <w:rsid w:val="00BA2280"/>
    <w:rsid w:val="00BA2A08"/>
    <w:rsid w:val="00BA2D1B"/>
    <w:rsid w:val="00BA56D2"/>
    <w:rsid w:val="00BA76E0"/>
    <w:rsid w:val="00BB2A25"/>
    <w:rsid w:val="00BB51E9"/>
    <w:rsid w:val="00BC0FDC"/>
    <w:rsid w:val="00BC3053"/>
    <w:rsid w:val="00BC34F7"/>
    <w:rsid w:val="00BC4D2E"/>
    <w:rsid w:val="00BD4307"/>
    <w:rsid w:val="00BD48AC"/>
    <w:rsid w:val="00BD5D9A"/>
    <w:rsid w:val="00BD5F1A"/>
    <w:rsid w:val="00BD5FAE"/>
    <w:rsid w:val="00BD66C7"/>
    <w:rsid w:val="00BD7892"/>
    <w:rsid w:val="00BE1234"/>
    <w:rsid w:val="00BE2168"/>
    <w:rsid w:val="00BE2FA6"/>
    <w:rsid w:val="00BE333F"/>
    <w:rsid w:val="00BE490A"/>
    <w:rsid w:val="00BE7406"/>
    <w:rsid w:val="00BE7603"/>
    <w:rsid w:val="00BF3279"/>
    <w:rsid w:val="00BF4A6D"/>
    <w:rsid w:val="00BF4C5D"/>
    <w:rsid w:val="00BF5620"/>
    <w:rsid w:val="00BF74C7"/>
    <w:rsid w:val="00C007AC"/>
    <w:rsid w:val="00C0138F"/>
    <w:rsid w:val="00C015F1"/>
    <w:rsid w:val="00C01F33"/>
    <w:rsid w:val="00C023F1"/>
    <w:rsid w:val="00C02CC6"/>
    <w:rsid w:val="00C040F7"/>
    <w:rsid w:val="00C044AB"/>
    <w:rsid w:val="00C05706"/>
    <w:rsid w:val="00C064EE"/>
    <w:rsid w:val="00C07377"/>
    <w:rsid w:val="00C10478"/>
    <w:rsid w:val="00C117DB"/>
    <w:rsid w:val="00C12077"/>
    <w:rsid w:val="00C12107"/>
    <w:rsid w:val="00C13C37"/>
    <w:rsid w:val="00C14D4B"/>
    <w:rsid w:val="00C154BB"/>
    <w:rsid w:val="00C263CA"/>
    <w:rsid w:val="00C268E6"/>
    <w:rsid w:val="00C279B5"/>
    <w:rsid w:val="00C27C45"/>
    <w:rsid w:val="00C31CCF"/>
    <w:rsid w:val="00C3719D"/>
    <w:rsid w:val="00C37CB2"/>
    <w:rsid w:val="00C37E75"/>
    <w:rsid w:val="00C4235B"/>
    <w:rsid w:val="00C473A5"/>
    <w:rsid w:val="00C501CD"/>
    <w:rsid w:val="00C525BA"/>
    <w:rsid w:val="00C54995"/>
    <w:rsid w:val="00C54D41"/>
    <w:rsid w:val="00C60783"/>
    <w:rsid w:val="00C60A8F"/>
    <w:rsid w:val="00C64672"/>
    <w:rsid w:val="00C70697"/>
    <w:rsid w:val="00C72093"/>
    <w:rsid w:val="00C72EF4"/>
    <w:rsid w:val="00C740DC"/>
    <w:rsid w:val="00C744FE"/>
    <w:rsid w:val="00C75D2F"/>
    <w:rsid w:val="00C767BE"/>
    <w:rsid w:val="00C76E3C"/>
    <w:rsid w:val="00C8007B"/>
    <w:rsid w:val="00C81568"/>
    <w:rsid w:val="00C81BB8"/>
    <w:rsid w:val="00C8429E"/>
    <w:rsid w:val="00C9027A"/>
    <w:rsid w:val="00C9068E"/>
    <w:rsid w:val="00C9138B"/>
    <w:rsid w:val="00C928EA"/>
    <w:rsid w:val="00C93814"/>
    <w:rsid w:val="00C93C4B"/>
    <w:rsid w:val="00C944AB"/>
    <w:rsid w:val="00C95B40"/>
    <w:rsid w:val="00CA1ED8"/>
    <w:rsid w:val="00CB1F63"/>
    <w:rsid w:val="00CB6840"/>
    <w:rsid w:val="00CB7170"/>
    <w:rsid w:val="00CC040E"/>
    <w:rsid w:val="00CC111F"/>
    <w:rsid w:val="00CC2011"/>
    <w:rsid w:val="00CC3EA0"/>
    <w:rsid w:val="00CC7B45"/>
    <w:rsid w:val="00CD1188"/>
    <w:rsid w:val="00CD2ED1"/>
    <w:rsid w:val="00CD337B"/>
    <w:rsid w:val="00CE0424"/>
    <w:rsid w:val="00CE3DC0"/>
    <w:rsid w:val="00CE455A"/>
    <w:rsid w:val="00CE7561"/>
    <w:rsid w:val="00CF1354"/>
    <w:rsid w:val="00CF38FE"/>
    <w:rsid w:val="00CF3B1F"/>
    <w:rsid w:val="00CF3BF6"/>
    <w:rsid w:val="00CF4AC3"/>
    <w:rsid w:val="00CF625B"/>
    <w:rsid w:val="00CF687E"/>
    <w:rsid w:val="00D0349B"/>
    <w:rsid w:val="00D10249"/>
    <w:rsid w:val="00D115C3"/>
    <w:rsid w:val="00D11897"/>
    <w:rsid w:val="00D13135"/>
    <w:rsid w:val="00D13E4E"/>
    <w:rsid w:val="00D14036"/>
    <w:rsid w:val="00D166BB"/>
    <w:rsid w:val="00D239A7"/>
    <w:rsid w:val="00D23F47"/>
    <w:rsid w:val="00D36E71"/>
    <w:rsid w:val="00D37D87"/>
    <w:rsid w:val="00D40B33"/>
    <w:rsid w:val="00D4318F"/>
    <w:rsid w:val="00D43684"/>
    <w:rsid w:val="00D438BF"/>
    <w:rsid w:val="00D440F8"/>
    <w:rsid w:val="00D45579"/>
    <w:rsid w:val="00D54556"/>
    <w:rsid w:val="00D546FF"/>
    <w:rsid w:val="00D55AD5"/>
    <w:rsid w:val="00D576CA"/>
    <w:rsid w:val="00D60DF4"/>
    <w:rsid w:val="00D61AF5"/>
    <w:rsid w:val="00D64221"/>
    <w:rsid w:val="00D64BB3"/>
    <w:rsid w:val="00D652B5"/>
    <w:rsid w:val="00D65F1A"/>
    <w:rsid w:val="00D66155"/>
    <w:rsid w:val="00D67C00"/>
    <w:rsid w:val="00D708B0"/>
    <w:rsid w:val="00D732D7"/>
    <w:rsid w:val="00D74F31"/>
    <w:rsid w:val="00D7659C"/>
    <w:rsid w:val="00D77B1D"/>
    <w:rsid w:val="00D8021F"/>
    <w:rsid w:val="00D80383"/>
    <w:rsid w:val="00D8177E"/>
    <w:rsid w:val="00D823C6"/>
    <w:rsid w:val="00D8327F"/>
    <w:rsid w:val="00D86725"/>
    <w:rsid w:val="00D86CA3"/>
    <w:rsid w:val="00D871CE"/>
    <w:rsid w:val="00D9196D"/>
    <w:rsid w:val="00D92982"/>
    <w:rsid w:val="00D94614"/>
    <w:rsid w:val="00D97217"/>
    <w:rsid w:val="00D97844"/>
    <w:rsid w:val="00DA305E"/>
    <w:rsid w:val="00DA5417"/>
    <w:rsid w:val="00DA56A3"/>
    <w:rsid w:val="00DA56E8"/>
    <w:rsid w:val="00DA5752"/>
    <w:rsid w:val="00DB0A9F"/>
    <w:rsid w:val="00DB377D"/>
    <w:rsid w:val="00DB4150"/>
    <w:rsid w:val="00DB768D"/>
    <w:rsid w:val="00DC2D36"/>
    <w:rsid w:val="00DC53EF"/>
    <w:rsid w:val="00DC59B5"/>
    <w:rsid w:val="00DC622F"/>
    <w:rsid w:val="00DD7CFB"/>
    <w:rsid w:val="00DE2001"/>
    <w:rsid w:val="00DE5608"/>
    <w:rsid w:val="00DE58D0"/>
    <w:rsid w:val="00DE654F"/>
    <w:rsid w:val="00DF0B6E"/>
    <w:rsid w:val="00DF15E0"/>
    <w:rsid w:val="00DF37A0"/>
    <w:rsid w:val="00DF4B0B"/>
    <w:rsid w:val="00DF4E1A"/>
    <w:rsid w:val="00E01807"/>
    <w:rsid w:val="00E03BC4"/>
    <w:rsid w:val="00E10742"/>
    <w:rsid w:val="00E110E7"/>
    <w:rsid w:val="00E11B20"/>
    <w:rsid w:val="00E12C94"/>
    <w:rsid w:val="00E17FA2"/>
    <w:rsid w:val="00E22330"/>
    <w:rsid w:val="00E22723"/>
    <w:rsid w:val="00E30B5A"/>
    <w:rsid w:val="00E3123D"/>
    <w:rsid w:val="00E31461"/>
    <w:rsid w:val="00E31D43"/>
    <w:rsid w:val="00E32608"/>
    <w:rsid w:val="00E3272F"/>
    <w:rsid w:val="00E330C2"/>
    <w:rsid w:val="00E34188"/>
    <w:rsid w:val="00E34B6E"/>
    <w:rsid w:val="00E35559"/>
    <w:rsid w:val="00E3723A"/>
    <w:rsid w:val="00E37860"/>
    <w:rsid w:val="00E40684"/>
    <w:rsid w:val="00E446F1"/>
    <w:rsid w:val="00E46886"/>
    <w:rsid w:val="00E47AEF"/>
    <w:rsid w:val="00E53B75"/>
    <w:rsid w:val="00E54E3B"/>
    <w:rsid w:val="00E57565"/>
    <w:rsid w:val="00E62BE1"/>
    <w:rsid w:val="00E63838"/>
    <w:rsid w:val="00E64434"/>
    <w:rsid w:val="00E67C51"/>
    <w:rsid w:val="00E7161B"/>
    <w:rsid w:val="00E72EFC"/>
    <w:rsid w:val="00E73CCA"/>
    <w:rsid w:val="00E75693"/>
    <w:rsid w:val="00E758EC"/>
    <w:rsid w:val="00E778A3"/>
    <w:rsid w:val="00E8234C"/>
    <w:rsid w:val="00E830A9"/>
    <w:rsid w:val="00E8363B"/>
    <w:rsid w:val="00E83AA9"/>
    <w:rsid w:val="00E83AAF"/>
    <w:rsid w:val="00E85928"/>
    <w:rsid w:val="00E87822"/>
    <w:rsid w:val="00E90395"/>
    <w:rsid w:val="00E90E49"/>
    <w:rsid w:val="00E917F9"/>
    <w:rsid w:val="00E9291C"/>
    <w:rsid w:val="00E93D1B"/>
    <w:rsid w:val="00E93FFE"/>
    <w:rsid w:val="00E94F8A"/>
    <w:rsid w:val="00E9684B"/>
    <w:rsid w:val="00EA0D4B"/>
    <w:rsid w:val="00EA6A77"/>
    <w:rsid w:val="00EA7A41"/>
    <w:rsid w:val="00EB077B"/>
    <w:rsid w:val="00EB399A"/>
    <w:rsid w:val="00EB4EA2"/>
    <w:rsid w:val="00EB5935"/>
    <w:rsid w:val="00EB5C53"/>
    <w:rsid w:val="00EB7AED"/>
    <w:rsid w:val="00EC0FEA"/>
    <w:rsid w:val="00EC24D5"/>
    <w:rsid w:val="00EC27C6"/>
    <w:rsid w:val="00EC34F8"/>
    <w:rsid w:val="00EC4207"/>
    <w:rsid w:val="00EC5653"/>
    <w:rsid w:val="00EC71CE"/>
    <w:rsid w:val="00ED1006"/>
    <w:rsid w:val="00EF129D"/>
    <w:rsid w:val="00EF18FE"/>
    <w:rsid w:val="00EF1D18"/>
    <w:rsid w:val="00EF2A21"/>
    <w:rsid w:val="00EF5787"/>
    <w:rsid w:val="00EF60D0"/>
    <w:rsid w:val="00F00613"/>
    <w:rsid w:val="00F03466"/>
    <w:rsid w:val="00F0462E"/>
    <w:rsid w:val="00F0518F"/>
    <w:rsid w:val="00F0528D"/>
    <w:rsid w:val="00F06C67"/>
    <w:rsid w:val="00F06DFD"/>
    <w:rsid w:val="00F071D1"/>
    <w:rsid w:val="00F07533"/>
    <w:rsid w:val="00F10629"/>
    <w:rsid w:val="00F10B2B"/>
    <w:rsid w:val="00F15FA5"/>
    <w:rsid w:val="00F163C2"/>
    <w:rsid w:val="00F209B7"/>
    <w:rsid w:val="00F20F5C"/>
    <w:rsid w:val="00F21AC9"/>
    <w:rsid w:val="00F2376F"/>
    <w:rsid w:val="00F243D8"/>
    <w:rsid w:val="00F30700"/>
    <w:rsid w:val="00F30828"/>
    <w:rsid w:val="00F313D6"/>
    <w:rsid w:val="00F3779C"/>
    <w:rsid w:val="00F4039C"/>
    <w:rsid w:val="00F40F0C"/>
    <w:rsid w:val="00F413AF"/>
    <w:rsid w:val="00F436A9"/>
    <w:rsid w:val="00F44674"/>
    <w:rsid w:val="00F4766C"/>
    <w:rsid w:val="00F5060E"/>
    <w:rsid w:val="00F507D1"/>
    <w:rsid w:val="00F519CE"/>
    <w:rsid w:val="00F51ADA"/>
    <w:rsid w:val="00F60203"/>
    <w:rsid w:val="00F607C5"/>
    <w:rsid w:val="00F60DEA"/>
    <w:rsid w:val="00F61FBC"/>
    <w:rsid w:val="00F6302A"/>
    <w:rsid w:val="00F63950"/>
    <w:rsid w:val="00F64C2B"/>
    <w:rsid w:val="00F651BE"/>
    <w:rsid w:val="00F67F53"/>
    <w:rsid w:val="00F703BE"/>
    <w:rsid w:val="00F71F69"/>
    <w:rsid w:val="00F72B72"/>
    <w:rsid w:val="00F7437D"/>
    <w:rsid w:val="00F74BB9"/>
    <w:rsid w:val="00F75582"/>
    <w:rsid w:val="00F756B5"/>
    <w:rsid w:val="00F76EFA"/>
    <w:rsid w:val="00F804BE"/>
    <w:rsid w:val="00F80CBC"/>
    <w:rsid w:val="00F817CE"/>
    <w:rsid w:val="00F8456C"/>
    <w:rsid w:val="00F8580C"/>
    <w:rsid w:val="00F859D8"/>
    <w:rsid w:val="00F86659"/>
    <w:rsid w:val="00F868F5"/>
    <w:rsid w:val="00F9056A"/>
    <w:rsid w:val="00F90944"/>
    <w:rsid w:val="00F90F8D"/>
    <w:rsid w:val="00F9185A"/>
    <w:rsid w:val="00F92782"/>
    <w:rsid w:val="00F93AA9"/>
    <w:rsid w:val="00F93F53"/>
    <w:rsid w:val="00F96985"/>
    <w:rsid w:val="00F97838"/>
    <w:rsid w:val="00FA153C"/>
    <w:rsid w:val="00FA23C8"/>
    <w:rsid w:val="00FA2BB3"/>
    <w:rsid w:val="00FA3957"/>
    <w:rsid w:val="00FA7E1B"/>
    <w:rsid w:val="00FB112C"/>
    <w:rsid w:val="00FB2CCA"/>
    <w:rsid w:val="00FB4C80"/>
    <w:rsid w:val="00FB6A6A"/>
    <w:rsid w:val="00FC0608"/>
    <w:rsid w:val="00FC1940"/>
    <w:rsid w:val="00FC3C30"/>
    <w:rsid w:val="00FC47B3"/>
    <w:rsid w:val="00FC5482"/>
    <w:rsid w:val="00FC7429"/>
    <w:rsid w:val="00FD07F6"/>
    <w:rsid w:val="00FD1780"/>
    <w:rsid w:val="00FD1EC8"/>
    <w:rsid w:val="00FD40E5"/>
    <w:rsid w:val="00FD4423"/>
    <w:rsid w:val="00FD47ED"/>
    <w:rsid w:val="00FD646E"/>
    <w:rsid w:val="00FD6F18"/>
    <w:rsid w:val="00FD74DB"/>
    <w:rsid w:val="00FD7660"/>
    <w:rsid w:val="00FE0655"/>
    <w:rsid w:val="00FE2365"/>
    <w:rsid w:val="00FE37D7"/>
    <w:rsid w:val="00FE4C7B"/>
    <w:rsid w:val="00FE618C"/>
    <w:rsid w:val="00FE7336"/>
    <w:rsid w:val="00FE787C"/>
    <w:rsid w:val="00FF3FCA"/>
    <w:rsid w:val="00FF45A5"/>
    <w:rsid w:val="00FF5247"/>
    <w:rsid w:val="00FF5B9B"/>
    <w:rsid w:val="00FF5BE1"/>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customStyle="1" w:styleId="TALChar">
    <w:name w:val="TAL Char"/>
    <w:locked/>
    <w:rsid w:val="00AA25C3"/>
    <w:rPr>
      <w:rFonts w:ascii="Arial" w:hAnsi="Arial"/>
      <w:sz w:val="18"/>
      <w:lang w:val="en-GB"/>
    </w:rPr>
  </w:style>
  <w:style w:type="character" w:customStyle="1" w:styleId="TAHChar">
    <w:name w:val="TAH Char"/>
    <w:locked/>
    <w:rsid w:val="00AA25C3"/>
    <w:rPr>
      <w:rFonts w:ascii="Arial" w:hAnsi="Arial"/>
      <w:b/>
      <w:sz w:val="18"/>
      <w:lang w:val="en-GB"/>
    </w:rPr>
  </w:style>
  <w:style w:type="paragraph" w:styleId="ListNumber4">
    <w:name w:val="List Number 4"/>
    <w:basedOn w:val="Normal"/>
    <w:rsid w:val="00A851CC"/>
    <w:pPr>
      <w:numPr>
        <w:numId w:val="11"/>
      </w:numPr>
      <w:contextualSpacing/>
    </w:pPr>
  </w:style>
  <w:style w:type="paragraph" w:styleId="BodyText2">
    <w:name w:val="Body Text 2"/>
    <w:basedOn w:val="Normal"/>
    <w:link w:val="BodyText2Char"/>
    <w:rsid w:val="00A851CC"/>
    <w:pPr>
      <w:spacing w:after="120" w:line="480" w:lineRule="auto"/>
    </w:pPr>
  </w:style>
  <w:style w:type="character" w:customStyle="1" w:styleId="BodyText2Char">
    <w:name w:val="Body Text 2 Char"/>
    <w:basedOn w:val="DefaultParagraphFont"/>
    <w:link w:val="BodyText2"/>
    <w:rsid w:val="00A851CC"/>
    <w:rPr>
      <w:rFonts w:ascii="Times New Roman" w:hAnsi="Times New Roman"/>
      <w:lang w:eastAsia="ja-JP"/>
    </w:rPr>
  </w:style>
  <w:style w:type="character" w:customStyle="1" w:styleId="EmailDiscussionChar">
    <w:name w:val="EmailDiscussion Char"/>
    <w:link w:val="EmailDiscussion"/>
    <w:rsid w:val="009B0B96"/>
    <w:rPr>
      <w:rFonts w:ascii="Arial" w:eastAsia="MS Mincho" w:hAnsi="Arial"/>
      <w:b/>
      <w:szCs w:val="24"/>
    </w:rPr>
  </w:style>
  <w:style w:type="paragraph" w:customStyle="1" w:styleId="EmailDiscussion2">
    <w:name w:val="EmailDiscussion2"/>
    <w:basedOn w:val="Doc-text2"/>
    <w:uiPriority w:val="99"/>
    <w:qFormat/>
    <w:rsid w:val="009B0B96"/>
    <w:rPr>
      <w:rFonts w:eastAsia="Times New Roman"/>
      <w:szCs w:val="20"/>
      <w:lang w:val="en-GB" w:eastAsia="ja-JP"/>
    </w:rPr>
  </w:style>
  <w:style w:type="character" w:customStyle="1" w:styleId="normaltextrun">
    <w:name w:val="normaltextrun"/>
    <w:basedOn w:val="DefaultParagraphFont"/>
    <w:rsid w:val="009B0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252">
      <w:bodyDiv w:val="1"/>
      <w:marLeft w:val="0"/>
      <w:marRight w:val="0"/>
      <w:marTop w:val="0"/>
      <w:marBottom w:val="0"/>
      <w:divBdr>
        <w:top w:val="none" w:sz="0" w:space="0" w:color="auto"/>
        <w:left w:val="none" w:sz="0" w:space="0" w:color="auto"/>
        <w:bottom w:val="none" w:sz="0" w:space="0" w:color="auto"/>
        <w:right w:val="none" w:sz="0" w:space="0" w:color="auto"/>
      </w:divBdr>
      <w:divsChild>
        <w:div w:id="792750295">
          <w:marLeft w:val="547"/>
          <w:marRight w:val="0"/>
          <w:marTop w:val="60"/>
          <w:marBottom w:val="0"/>
          <w:divBdr>
            <w:top w:val="none" w:sz="0" w:space="0" w:color="auto"/>
            <w:left w:val="none" w:sz="0" w:space="0" w:color="auto"/>
            <w:bottom w:val="none" w:sz="0" w:space="0" w:color="auto"/>
            <w:right w:val="none" w:sz="0" w:space="0" w:color="auto"/>
          </w:divBdr>
        </w:div>
        <w:div w:id="1400788536">
          <w:marLeft w:val="1123"/>
          <w:marRight w:val="0"/>
          <w:marTop w:val="60"/>
          <w:marBottom w:val="0"/>
          <w:divBdr>
            <w:top w:val="none" w:sz="0" w:space="0" w:color="auto"/>
            <w:left w:val="none" w:sz="0" w:space="0" w:color="auto"/>
            <w:bottom w:val="none" w:sz="0" w:space="0" w:color="auto"/>
            <w:right w:val="none" w:sz="0" w:space="0" w:color="auto"/>
          </w:divBdr>
        </w:div>
        <w:div w:id="613366918">
          <w:marLeft w:val="1123"/>
          <w:marRight w:val="0"/>
          <w:marTop w:val="60"/>
          <w:marBottom w:val="0"/>
          <w:divBdr>
            <w:top w:val="none" w:sz="0" w:space="0" w:color="auto"/>
            <w:left w:val="none" w:sz="0" w:space="0" w:color="auto"/>
            <w:bottom w:val="none" w:sz="0" w:space="0" w:color="auto"/>
            <w:right w:val="none" w:sz="0" w:space="0" w:color="auto"/>
          </w:divBdr>
        </w:div>
        <w:div w:id="1893538787">
          <w:marLeft w:val="547"/>
          <w:marRight w:val="0"/>
          <w:marTop w:val="60"/>
          <w:marBottom w:val="0"/>
          <w:divBdr>
            <w:top w:val="none" w:sz="0" w:space="0" w:color="auto"/>
            <w:left w:val="none" w:sz="0" w:space="0" w:color="auto"/>
            <w:bottom w:val="none" w:sz="0" w:space="0" w:color="auto"/>
            <w:right w:val="none" w:sz="0" w:space="0" w:color="auto"/>
          </w:divBdr>
        </w:div>
        <w:div w:id="321541125">
          <w:marLeft w:val="1123"/>
          <w:marRight w:val="0"/>
          <w:marTop w:val="60"/>
          <w:marBottom w:val="0"/>
          <w:divBdr>
            <w:top w:val="none" w:sz="0" w:space="0" w:color="auto"/>
            <w:left w:val="none" w:sz="0" w:space="0" w:color="auto"/>
            <w:bottom w:val="none" w:sz="0" w:space="0" w:color="auto"/>
            <w:right w:val="none" w:sz="0" w:space="0" w:color="auto"/>
          </w:divBdr>
        </w:div>
        <w:div w:id="1416902657">
          <w:marLeft w:val="1123"/>
          <w:marRight w:val="0"/>
          <w:marTop w:val="60"/>
          <w:marBottom w:val="0"/>
          <w:divBdr>
            <w:top w:val="none" w:sz="0" w:space="0" w:color="auto"/>
            <w:left w:val="none" w:sz="0" w:space="0" w:color="auto"/>
            <w:bottom w:val="none" w:sz="0" w:space="0" w:color="auto"/>
            <w:right w:val="none" w:sz="0" w:space="0" w:color="auto"/>
          </w:divBdr>
        </w:div>
        <w:div w:id="1678574649">
          <w:marLeft w:val="547"/>
          <w:marRight w:val="0"/>
          <w:marTop w:val="60"/>
          <w:marBottom w:val="0"/>
          <w:divBdr>
            <w:top w:val="none" w:sz="0" w:space="0" w:color="auto"/>
            <w:left w:val="none" w:sz="0" w:space="0" w:color="auto"/>
            <w:bottom w:val="none" w:sz="0" w:space="0" w:color="auto"/>
            <w:right w:val="none" w:sz="0" w:space="0" w:color="auto"/>
          </w:divBdr>
        </w:div>
      </w:divsChild>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74824588">
      <w:bodyDiv w:val="1"/>
      <w:marLeft w:val="0"/>
      <w:marRight w:val="0"/>
      <w:marTop w:val="0"/>
      <w:marBottom w:val="0"/>
      <w:divBdr>
        <w:top w:val="none" w:sz="0" w:space="0" w:color="auto"/>
        <w:left w:val="none" w:sz="0" w:space="0" w:color="auto"/>
        <w:bottom w:val="none" w:sz="0" w:space="0" w:color="auto"/>
        <w:right w:val="none" w:sz="0" w:space="0" w:color="auto"/>
      </w:divBdr>
      <w:divsChild>
        <w:div w:id="2146577242">
          <w:marLeft w:val="1123"/>
          <w:marRight w:val="0"/>
          <w:marTop w:val="60"/>
          <w:marBottom w:val="0"/>
          <w:divBdr>
            <w:top w:val="none" w:sz="0" w:space="0" w:color="auto"/>
            <w:left w:val="none" w:sz="0" w:space="0" w:color="auto"/>
            <w:bottom w:val="none" w:sz="0" w:space="0" w:color="auto"/>
            <w:right w:val="none" w:sz="0" w:space="0" w:color="auto"/>
          </w:divBdr>
        </w:div>
      </w:divsChild>
    </w:div>
    <w:div w:id="795607717">
      <w:bodyDiv w:val="1"/>
      <w:marLeft w:val="0"/>
      <w:marRight w:val="0"/>
      <w:marTop w:val="0"/>
      <w:marBottom w:val="0"/>
      <w:divBdr>
        <w:top w:val="none" w:sz="0" w:space="0" w:color="auto"/>
        <w:left w:val="none" w:sz="0" w:space="0" w:color="auto"/>
        <w:bottom w:val="none" w:sz="0" w:space="0" w:color="auto"/>
        <w:right w:val="none" w:sz="0" w:space="0" w:color="auto"/>
      </w:divBdr>
      <w:divsChild>
        <w:div w:id="945965719">
          <w:marLeft w:val="547"/>
          <w:marRight w:val="0"/>
          <w:marTop w:val="60"/>
          <w:marBottom w:val="0"/>
          <w:divBdr>
            <w:top w:val="none" w:sz="0" w:space="0" w:color="auto"/>
            <w:left w:val="none" w:sz="0" w:space="0" w:color="auto"/>
            <w:bottom w:val="none" w:sz="0" w:space="0" w:color="auto"/>
            <w:right w:val="none" w:sz="0" w:space="0" w:color="auto"/>
          </w:divBdr>
        </w:div>
        <w:div w:id="105471677">
          <w:marLeft w:val="547"/>
          <w:marRight w:val="0"/>
          <w:marTop w:val="60"/>
          <w:marBottom w:val="0"/>
          <w:divBdr>
            <w:top w:val="none" w:sz="0" w:space="0" w:color="auto"/>
            <w:left w:val="none" w:sz="0" w:space="0" w:color="auto"/>
            <w:bottom w:val="none" w:sz="0" w:space="0" w:color="auto"/>
            <w:right w:val="none" w:sz="0" w:space="0" w:color="auto"/>
          </w:divBdr>
        </w:div>
        <w:div w:id="1721129810">
          <w:marLeft w:val="1123"/>
          <w:marRight w:val="0"/>
          <w:marTop w:val="60"/>
          <w:marBottom w:val="0"/>
          <w:divBdr>
            <w:top w:val="none" w:sz="0" w:space="0" w:color="auto"/>
            <w:left w:val="none" w:sz="0" w:space="0" w:color="auto"/>
            <w:bottom w:val="none" w:sz="0" w:space="0" w:color="auto"/>
            <w:right w:val="none" w:sz="0" w:space="0" w:color="auto"/>
          </w:divBdr>
        </w:div>
        <w:div w:id="1984852297">
          <w:marLeft w:val="1123"/>
          <w:marRight w:val="0"/>
          <w:marTop w:val="60"/>
          <w:marBottom w:val="0"/>
          <w:divBdr>
            <w:top w:val="none" w:sz="0" w:space="0" w:color="auto"/>
            <w:left w:val="none" w:sz="0" w:space="0" w:color="auto"/>
            <w:bottom w:val="none" w:sz="0" w:space="0" w:color="auto"/>
            <w:right w:val="none" w:sz="0" w:space="0" w:color="auto"/>
          </w:divBdr>
        </w:div>
        <w:div w:id="1918517439">
          <w:marLeft w:val="1123"/>
          <w:marRight w:val="0"/>
          <w:marTop w:val="60"/>
          <w:marBottom w:val="0"/>
          <w:divBdr>
            <w:top w:val="none" w:sz="0" w:space="0" w:color="auto"/>
            <w:left w:val="none" w:sz="0" w:space="0" w:color="auto"/>
            <w:bottom w:val="none" w:sz="0" w:space="0" w:color="auto"/>
            <w:right w:val="none" w:sz="0" w:space="0" w:color="auto"/>
          </w:divBdr>
        </w:div>
        <w:div w:id="627400643">
          <w:marLeft w:val="547"/>
          <w:marRight w:val="0"/>
          <w:marTop w:val="60"/>
          <w:marBottom w:val="0"/>
          <w:divBdr>
            <w:top w:val="none" w:sz="0" w:space="0" w:color="auto"/>
            <w:left w:val="none" w:sz="0" w:space="0" w:color="auto"/>
            <w:bottom w:val="none" w:sz="0" w:space="0" w:color="auto"/>
            <w:right w:val="none" w:sz="0" w:space="0" w:color="auto"/>
          </w:divBdr>
        </w:div>
        <w:div w:id="1548566642">
          <w:marLeft w:val="1123"/>
          <w:marRight w:val="0"/>
          <w:marTop w:val="60"/>
          <w:marBottom w:val="0"/>
          <w:divBdr>
            <w:top w:val="none" w:sz="0" w:space="0" w:color="auto"/>
            <w:left w:val="none" w:sz="0" w:space="0" w:color="auto"/>
            <w:bottom w:val="none" w:sz="0" w:space="0" w:color="auto"/>
            <w:right w:val="none" w:sz="0" w:space="0" w:color="auto"/>
          </w:divBdr>
        </w:div>
        <w:div w:id="1275214616">
          <w:marLeft w:val="1123"/>
          <w:marRight w:val="0"/>
          <w:marTop w:val="60"/>
          <w:marBottom w:val="0"/>
          <w:divBdr>
            <w:top w:val="none" w:sz="0" w:space="0" w:color="auto"/>
            <w:left w:val="none" w:sz="0" w:space="0" w:color="auto"/>
            <w:bottom w:val="none" w:sz="0" w:space="0" w:color="auto"/>
            <w:right w:val="none" w:sz="0" w:space="0" w:color="auto"/>
          </w:divBdr>
        </w:div>
      </w:divsChild>
    </w:div>
    <w:div w:id="950748352">
      <w:bodyDiv w:val="1"/>
      <w:marLeft w:val="0"/>
      <w:marRight w:val="0"/>
      <w:marTop w:val="0"/>
      <w:marBottom w:val="0"/>
      <w:divBdr>
        <w:top w:val="none" w:sz="0" w:space="0" w:color="auto"/>
        <w:left w:val="none" w:sz="0" w:space="0" w:color="auto"/>
        <w:bottom w:val="none" w:sz="0" w:space="0" w:color="auto"/>
        <w:right w:val="none" w:sz="0" w:space="0" w:color="auto"/>
      </w:divBdr>
      <w:divsChild>
        <w:div w:id="591817186">
          <w:marLeft w:val="1123"/>
          <w:marRight w:val="0"/>
          <w:marTop w:val="60"/>
          <w:marBottom w:val="0"/>
          <w:divBdr>
            <w:top w:val="none" w:sz="0" w:space="0" w:color="auto"/>
            <w:left w:val="none" w:sz="0" w:space="0" w:color="auto"/>
            <w:bottom w:val="none" w:sz="0" w:space="0" w:color="auto"/>
            <w:right w:val="none" w:sz="0" w:space="0" w:color="auto"/>
          </w:divBdr>
        </w:div>
      </w:divsChild>
    </w:div>
    <w:div w:id="1035690144">
      <w:bodyDiv w:val="1"/>
      <w:marLeft w:val="0"/>
      <w:marRight w:val="0"/>
      <w:marTop w:val="0"/>
      <w:marBottom w:val="0"/>
      <w:divBdr>
        <w:top w:val="none" w:sz="0" w:space="0" w:color="auto"/>
        <w:left w:val="none" w:sz="0" w:space="0" w:color="auto"/>
        <w:bottom w:val="none" w:sz="0" w:space="0" w:color="auto"/>
        <w:right w:val="none" w:sz="0" w:space="0" w:color="auto"/>
      </w:divBdr>
      <w:divsChild>
        <w:div w:id="610479625">
          <w:marLeft w:val="547"/>
          <w:marRight w:val="0"/>
          <w:marTop w:val="60"/>
          <w:marBottom w:val="0"/>
          <w:divBdr>
            <w:top w:val="none" w:sz="0" w:space="0" w:color="auto"/>
            <w:left w:val="none" w:sz="0" w:space="0" w:color="auto"/>
            <w:bottom w:val="none" w:sz="0" w:space="0" w:color="auto"/>
            <w:right w:val="none" w:sz="0" w:space="0" w:color="auto"/>
          </w:divBdr>
        </w:div>
        <w:div w:id="1803383600">
          <w:marLeft w:val="1123"/>
          <w:marRight w:val="0"/>
          <w:marTop w:val="60"/>
          <w:marBottom w:val="0"/>
          <w:divBdr>
            <w:top w:val="none" w:sz="0" w:space="0" w:color="auto"/>
            <w:left w:val="none" w:sz="0" w:space="0" w:color="auto"/>
            <w:bottom w:val="none" w:sz="0" w:space="0" w:color="auto"/>
            <w:right w:val="none" w:sz="0" w:space="0" w:color="auto"/>
          </w:divBdr>
        </w:div>
        <w:div w:id="1509371199">
          <w:marLeft w:val="1123"/>
          <w:marRight w:val="0"/>
          <w:marTop w:val="60"/>
          <w:marBottom w:val="0"/>
          <w:divBdr>
            <w:top w:val="none" w:sz="0" w:space="0" w:color="auto"/>
            <w:left w:val="none" w:sz="0" w:space="0" w:color="auto"/>
            <w:bottom w:val="none" w:sz="0" w:space="0" w:color="auto"/>
            <w:right w:val="none" w:sz="0" w:space="0" w:color="auto"/>
          </w:divBdr>
        </w:div>
        <w:div w:id="1824349695">
          <w:marLeft w:val="547"/>
          <w:marRight w:val="0"/>
          <w:marTop w:val="60"/>
          <w:marBottom w:val="0"/>
          <w:divBdr>
            <w:top w:val="none" w:sz="0" w:space="0" w:color="auto"/>
            <w:left w:val="none" w:sz="0" w:space="0" w:color="auto"/>
            <w:bottom w:val="none" w:sz="0" w:space="0" w:color="auto"/>
            <w:right w:val="none" w:sz="0" w:space="0" w:color="auto"/>
          </w:divBdr>
        </w:div>
        <w:div w:id="1536962732">
          <w:marLeft w:val="1123"/>
          <w:marRight w:val="0"/>
          <w:marTop w:val="60"/>
          <w:marBottom w:val="0"/>
          <w:divBdr>
            <w:top w:val="none" w:sz="0" w:space="0" w:color="auto"/>
            <w:left w:val="none" w:sz="0" w:space="0" w:color="auto"/>
            <w:bottom w:val="none" w:sz="0" w:space="0" w:color="auto"/>
            <w:right w:val="none" w:sz="0" w:space="0" w:color="auto"/>
          </w:divBdr>
        </w:div>
        <w:div w:id="1597864151">
          <w:marLeft w:val="1123"/>
          <w:marRight w:val="0"/>
          <w:marTop w:val="60"/>
          <w:marBottom w:val="0"/>
          <w:divBdr>
            <w:top w:val="none" w:sz="0" w:space="0" w:color="auto"/>
            <w:left w:val="none" w:sz="0" w:space="0" w:color="auto"/>
            <w:bottom w:val="none" w:sz="0" w:space="0" w:color="auto"/>
            <w:right w:val="none" w:sz="0" w:space="0" w:color="auto"/>
          </w:divBdr>
        </w:div>
        <w:div w:id="2017413938">
          <w:marLeft w:val="1123"/>
          <w:marRight w:val="0"/>
          <w:marTop w:val="60"/>
          <w:marBottom w:val="0"/>
          <w:divBdr>
            <w:top w:val="none" w:sz="0" w:space="0" w:color="auto"/>
            <w:left w:val="none" w:sz="0" w:space="0" w:color="auto"/>
            <w:bottom w:val="none" w:sz="0" w:space="0" w:color="auto"/>
            <w:right w:val="none" w:sz="0" w:space="0" w:color="auto"/>
          </w:divBdr>
        </w:div>
        <w:div w:id="1368291751">
          <w:marLeft w:val="1123"/>
          <w:marRight w:val="0"/>
          <w:marTop w:val="60"/>
          <w:marBottom w:val="0"/>
          <w:divBdr>
            <w:top w:val="none" w:sz="0" w:space="0" w:color="auto"/>
            <w:left w:val="none" w:sz="0" w:space="0" w:color="auto"/>
            <w:bottom w:val="none" w:sz="0" w:space="0" w:color="auto"/>
            <w:right w:val="none" w:sz="0" w:space="0" w:color="auto"/>
          </w:divBdr>
        </w:div>
        <w:div w:id="1469318522">
          <w:marLeft w:val="1123"/>
          <w:marRight w:val="0"/>
          <w:marTop w:val="60"/>
          <w:marBottom w:val="0"/>
          <w:divBdr>
            <w:top w:val="none" w:sz="0" w:space="0" w:color="auto"/>
            <w:left w:val="none" w:sz="0" w:space="0" w:color="auto"/>
            <w:bottom w:val="none" w:sz="0" w:space="0" w:color="auto"/>
            <w:right w:val="none" w:sz="0" w:space="0" w:color="auto"/>
          </w:divBdr>
        </w:div>
        <w:div w:id="257832128">
          <w:marLeft w:val="547"/>
          <w:marRight w:val="0"/>
          <w:marTop w:val="60"/>
          <w:marBottom w:val="0"/>
          <w:divBdr>
            <w:top w:val="none" w:sz="0" w:space="0" w:color="auto"/>
            <w:left w:val="none" w:sz="0" w:space="0" w:color="auto"/>
            <w:bottom w:val="none" w:sz="0" w:space="0" w:color="auto"/>
            <w:right w:val="none" w:sz="0" w:space="0" w:color="auto"/>
          </w:divBdr>
        </w:div>
        <w:div w:id="428090180">
          <w:marLeft w:val="547"/>
          <w:marRight w:val="0"/>
          <w:marTop w:val="60"/>
          <w:marBottom w:val="0"/>
          <w:divBdr>
            <w:top w:val="none" w:sz="0" w:space="0" w:color="auto"/>
            <w:left w:val="none" w:sz="0" w:space="0" w:color="auto"/>
            <w:bottom w:val="none" w:sz="0" w:space="0" w:color="auto"/>
            <w:right w:val="none" w:sz="0" w:space="0" w:color="auto"/>
          </w:divBdr>
        </w:div>
        <w:div w:id="1042553986">
          <w:marLeft w:val="1123"/>
          <w:marRight w:val="0"/>
          <w:marTop w:val="6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88841105">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0527750">
      <w:bodyDiv w:val="1"/>
      <w:marLeft w:val="0"/>
      <w:marRight w:val="0"/>
      <w:marTop w:val="0"/>
      <w:marBottom w:val="0"/>
      <w:divBdr>
        <w:top w:val="none" w:sz="0" w:space="0" w:color="auto"/>
        <w:left w:val="none" w:sz="0" w:space="0" w:color="auto"/>
        <w:bottom w:val="none" w:sz="0" w:space="0" w:color="auto"/>
        <w:right w:val="none" w:sz="0" w:space="0" w:color="auto"/>
      </w:divBdr>
      <w:divsChild>
        <w:div w:id="147470994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CF816EC-3AC0-4DE0-B871-4C8327737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3B14642-932C-40C0-8607-098AC5871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3</Pages>
  <Words>1204</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8857</CharactersWithSpaces>
  <SharedDoc>false</SharedDoc>
  <HyperlinkBase/>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69</cp:revision>
  <cp:lastPrinted>2008-01-31T07:09:00Z</cp:lastPrinted>
  <dcterms:created xsi:type="dcterms:W3CDTF">2020-12-08T07:11:00Z</dcterms:created>
  <dcterms:modified xsi:type="dcterms:W3CDTF">2021-04-01T19:02:00Z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